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38FF" w14:textId="2DC1A77A"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A92546">
        <w:rPr>
          <w:b/>
          <w:i/>
          <w:noProof/>
          <w:sz w:val="28"/>
          <w:lang w:eastAsia="zh-CN"/>
        </w:rPr>
        <w:t>1340</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C41E1">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C41E1">
            <w:pPr>
              <w:pStyle w:val="CRCoverPage"/>
              <w:spacing w:after="0"/>
              <w:jc w:val="right"/>
              <w:rPr>
                <w:i/>
                <w:noProof/>
              </w:rPr>
            </w:pPr>
            <w:r>
              <w:rPr>
                <w:i/>
                <w:noProof/>
                <w:sz w:val="14"/>
              </w:rPr>
              <w:t>CR-Form-v12.2</w:t>
            </w:r>
          </w:p>
        </w:tc>
      </w:tr>
      <w:tr w:rsidR="00D72454" w14:paraId="2041157F" w14:textId="77777777" w:rsidTr="00EC41E1">
        <w:tc>
          <w:tcPr>
            <w:tcW w:w="9641" w:type="dxa"/>
            <w:gridSpan w:val="9"/>
            <w:tcBorders>
              <w:left w:val="single" w:sz="4" w:space="0" w:color="auto"/>
              <w:right w:val="single" w:sz="4" w:space="0" w:color="auto"/>
            </w:tcBorders>
          </w:tcPr>
          <w:p w14:paraId="4559C756" w14:textId="77777777" w:rsidR="00D72454" w:rsidRDefault="00D72454" w:rsidP="00EC41E1">
            <w:pPr>
              <w:pStyle w:val="CRCoverPage"/>
              <w:spacing w:after="0"/>
              <w:jc w:val="center"/>
              <w:rPr>
                <w:noProof/>
              </w:rPr>
            </w:pPr>
            <w:r>
              <w:rPr>
                <w:b/>
                <w:noProof/>
                <w:sz w:val="32"/>
              </w:rPr>
              <w:t>CHANGE REQUEST</w:t>
            </w:r>
          </w:p>
        </w:tc>
      </w:tr>
      <w:tr w:rsidR="00D72454" w14:paraId="37C270CB" w14:textId="77777777" w:rsidTr="00EC41E1">
        <w:tc>
          <w:tcPr>
            <w:tcW w:w="9641" w:type="dxa"/>
            <w:gridSpan w:val="9"/>
            <w:tcBorders>
              <w:left w:val="single" w:sz="4" w:space="0" w:color="auto"/>
              <w:right w:val="single" w:sz="4" w:space="0" w:color="auto"/>
            </w:tcBorders>
          </w:tcPr>
          <w:p w14:paraId="7BE26826" w14:textId="77777777" w:rsidR="00D72454" w:rsidRDefault="00D72454" w:rsidP="00EC41E1">
            <w:pPr>
              <w:pStyle w:val="CRCoverPage"/>
              <w:spacing w:after="0"/>
              <w:rPr>
                <w:noProof/>
                <w:sz w:val="8"/>
                <w:szCs w:val="8"/>
              </w:rPr>
            </w:pPr>
          </w:p>
        </w:tc>
      </w:tr>
      <w:tr w:rsidR="00D72454" w14:paraId="539A8232" w14:textId="77777777" w:rsidTr="00EC41E1">
        <w:tc>
          <w:tcPr>
            <w:tcW w:w="142" w:type="dxa"/>
            <w:tcBorders>
              <w:left w:val="single" w:sz="4" w:space="0" w:color="auto"/>
            </w:tcBorders>
          </w:tcPr>
          <w:p w14:paraId="396DE04E" w14:textId="77777777" w:rsidR="00D72454" w:rsidRDefault="00D72454" w:rsidP="00EC41E1">
            <w:pPr>
              <w:pStyle w:val="CRCoverPage"/>
              <w:spacing w:after="0"/>
              <w:jc w:val="right"/>
              <w:rPr>
                <w:noProof/>
              </w:rPr>
            </w:pPr>
          </w:p>
        </w:tc>
        <w:tc>
          <w:tcPr>
            <w:tcW w:w="1559" w:type="dxa"/>
            <w:shd w:val="pct30" w:color="FFFF00" w:fill="auto"/>
          </w:tcPr>
          <w:p w14:paraId="4742F1E4" w14:textId="659A5BD8" w:rsidR="00D72454" w:rsidRPr="00410371" w:rsidRDefault="00D72454" w:rsidP="00EC41E1">
            <w:pPr>
              <w:pStyle w:val="CRCoverPage"/>
              <w:spacing w:after="0"/>
              <w:jc w:val="right"/>
              <w:rPr>
                <w:b/>
                <w:noProof/>
                <w:sz w:val="28"/>
              </w:rPr>
            </w:pPr>
            <w:r>
              <w:rPr>
                <w:b/>
                <w:noProof/>
                <w:sz w:val="28"/>
              </w:rPr>
              <w:t>36.133</w:t>
            </w:r>
          </w:p>
        </w:tc>
        <w:tc>
          <w:tcPr>
            <w:tcW w:w="709" w:type="dxa"/>
          </w:tcPr>
          <w:p w14:paraId="6E46A4B2" w14:textId="77777777" w:rsidR="00D72454" w:rsidRDefault="00D72454" w:rsidP="00EC41E1">
            <w:pPr>
              <w:pStyle w:val="CRCoverPage"/>
              <w:spacing w:after="0"/>
              <w:jc w:val="center"/>
              <w:rPr>
                <w:noProof/>
              </w:rPr>
            </w:pPr>
            <w:r>
              <w:rPr>
                <w:b/>
                <w:noProof/>
                <w:sz w:val="28"/>
              </w:rPr>
              <w:t>CR</w:t>
            </w:r>
          </w:p>
        </w:tc>
        <w:tc>
          <w:tcPr>
            <w:tcW w:w="1276" w:type="dxa"/>
            <w:shd w:val="pct30" w:color="FFFF00" w:fill="auto"/>
          </w:tcPr>
          <w:p w14:paraId="27293DF2" w14:textId="5AA9B812" w:rsidR="00D72454" w:rsidRPr="00410371" w:rsidRDefault="00791B33" w:rsidP="00EC41E1">
            <w:pPr>
              <w:pStyle w:val="CRCoverPage"/>
              <w:spacing w:after="0"/>
              <w:jc w:val="center"/>
              <w:rPr>
                <w:noProof/>
              </w:rPr>
            </w:pPr>
            <w:r>
              <w:rPr>
                <w:b/>
                <w:noProof/>
                <w:sz w:val="28"/>
                <w:lang w:eastAsia="zh-CN"/>
              </w:rPr>
              <w:t>7163</w:t>
            </w:r>
          </w:p>
        </w:tc>
        <w:tc>
          <w:tcPr>
            <w:tcW w:w="709" w:type="dxa"/>
          </w:tcPr>
          <w:p w14:paraId="743A3B5C" w14:textId="77777777" w:rsidR="00D72454" w:rsidRDefault="00D72454" w:rsidP="00EC41E1">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C41E1">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C4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59CA9E16" w:rsidR="00D72454" w:rsidRPr="00410371" w:rsidRDefault="00EC41E1" w:rsidP="00EC41E1">
            <w:pPr>
              <w:pStyle w:val="CRCoverPage"/>
              <w:spacing w:after="0"/>
              <w:jc w:val="center"/>
              <w:rPr>
                <w:noProof/>
                <w:sz w:val="28"/>
              </w:rPr>
            </w:pPr>
            <w:r>
              <w:rPr>
                <w:b/>
                <w:noProof/>
                <w:sz w:val="28"/>
              </w:rPr>
              <w:t>14</w:t>
            </w:r>
            <w:r w:rsidR="00D72454">
              <w:rPr>
                <w:b/>
                <w:noProof/>
                <w:sz w:val="28"/>
              </w:rPr>
              <w:t>.</w:t>
            </w:r>
            <w:r>
              <w:rPr>
                <w:b/>
                <w:noProof/>
                <w:sz w:val="28"/>
              </w:rPr>
              <w:t>21</w:t>
            </w:r>
            <w:r w:rsidR="00D72454">
              <w:rPr>
                <w:b/>
                <w:noProof/>
                <w:sz w:val="28"/>
              </w:rPr>
              <w:t>.0</w:t>
            </w:r>
          </w:p>
        </w:tc>
        <w:tc>
          <w:tcPr>
            <w:tcW w:w="143" w:type="dxa"/>
            <w:tcBorders>
              <w:right w:val="single" w:sz="4" w:space="0" w:color="auto"/>
            </w:tcBorders>
          </w:tcPr>
          <w:p w14:paraId="340F8CD4" w14:textId="77777777" w:rsidR="00D72454" w:rsidRDefault="00D72454" w:rsidP="00EC41E1">
            <w:pPr>
              <w:pStyle w:val="CRCoverPage"/>
              <w:spacing w:after="0"/>
              <w:rPr>
                <w:noProof/>
              </w:rPr>
            </w:pPr>
          </w:p>
        </w:tc>
      </w:tr>
      <w:tr w:rsidR="00D72454" w14:paraId="2E2C3B1C" w14:textId="77777777" w:rsidTr="00EC41E1">
        <w:tc>
          <w:tcPr>
            <w:tcW w:w="9641" w:type="dxa"/>
            <w:gridSpan w:val="9"/>
            <w:tcBorders>
              <w:left w:val="single" w:sz="4" w:space="0" w:color="auto"/>
              <w:right w:val="single" w:sz="4" w:space="0" w:color="auto"/>
            </w:tcBorders>
          </w:tcPr>
          <w:p w14:paraId="6981A88E" w14:textId="77777777" w:rsidR="00D72454" w:rsidRDefault="00D72454" w:rsidP="00EC41E1">
            <w:pPr>
              <w:pStyle w:val="CRCoverPage"/>
              <w:spacing w:after="0"/>
              <w:rPr>
                <w:noProof/>
              </w:rPr>
            </w:pPr>
          </w:p>
        </w:tc>
      </w:tr>
      <w:tr w:rsidR="00D72454" w14:paraId="63532AA7" w14:textId="77777777" w:rsidTr="00EC41E1">
        <w:tc>
          <w:tcPr>
            <w:tcW w:w="9641" w:type="dxa"/>
            <w:gridSpan w:val="9"/>
            <w:tcBorders>
              <w:top w:val="single" w:sz="4" w:space="0" w:color="auto"/>
            </w:tcBorders>
          </w:tcPr>
          <w:p w14:paraId="71E46DBF" w14:textId="77777777" w:rsidR="00D72454" w:rsidRPr="00F25D98" w:rsidRDefault="00D72454" w:rsidP="00EC41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454" w14:paraId="4F7666A4" w14:textId="77777777" w:rsidTr="00EC41E1">
        <w:tc>
          <w:tcPr>
            <w:tcW w:w="9641" w:type="dxa"/>
            <w:gridSpan w:val="9"/>
          </w:tcPr>
          <w:p w14:paraId="089822A9" w14:textId="77777777" w:rsidR="00D72454" w:rsidRDefault="00D72454" w:rsidP="00EC41E1">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C41E1">
        <w:tc>
          <w:tcPr>
            <w:tcW w:w="2835" w:type="dxa"/>
          </w:tcPr>
          <w:p w14:paraId="6BDA188B" w14:textId="77777777" w:rsidR="00D72454" w:rsidRDefault="00D72454" w:rsidP="00EC41E1">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C4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C41E1">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C4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C4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C41E1">
            <w:pPr>
              <w:pStyle w:val="CRCoverPage"/>
              <w:spacing w:after="0"/>
              <w:jc w:val="center"/>
              <w:rPr>
                <w:b/>
                <w:caps/>
                <w:noProof/>
              </w:rPr>
            </w:pPr>
          </w:p>
        </w:tc>
        <w:tc>
          <w:tcPr>
            <w:tcW w:w="1418" w:type="dxa"/>
            <w:tcBorders>
              <w:left w:val="nil"/>
            </w:tcBorders>
          </w:tcPr>
          <w:p w14:paraId="4DC7CD13" w14:textId="77777777" w:rsidR="00D72454" w:rsidRDefault="00D72454" w:rsidP="00EC4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C41E1">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C41E1">
        <w:tc>
          <w:tcPr>
            <w:tcW w:w="9640" w:type="dxa"/>
            <w:gridSpan w:val="11"/>
          </w:tcPr>
          <w:p w14:paraId="23CAAA00" w14:textId="77777777" w:rsidR="00D72454" w:rsidRDefault="00D72454" w:rsidP="00EC41E1">
            <w:pPr>
              <w:pStyle w:val="CRCoverPage"/>
              <w:spacing w:after="0"/>
              <w:rPr>
                <w:noProof/>
                <w:sz w:val="8"/>
                <w:szCs w:val="8"/>
              </w:rPr>
            </w:pPr>
          </w:p>
        </w:tc>
      </w:tr>
      <w:tr w:rsidR="00D72454" w14:paraId="16C94876" w14:textId="77777777" w:rsidTr="00EC41E1">
        <w:tc>
          <w:tcPr>
            <w:tcW w:w="1843" w:type="dxa"/>
            <w:tcBorders>
              <w:top w:val="single" w:sz="4" w:space="0" w:color="auto"/>
              <w:left w:val="single" w:sz="4" w:space="0" w:color="auto"/>
            </w:tcBorders>
          </w:tcPr>
          <w:p w14:paraId="63ACFB6F" w14:textId="77777777" w:rsidR="00D72454" w:rsidRDefault="00D72454" w:rsidP="00EC4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02E9739" w:rsidR="00D72454" w:rsidRDefault="001302E4" w:rsidP="00107001">
            <w:pPr>
              <w:pStyle w:val="CRCoverPage"/>
              <w:spacing w:after="0"/>
              <w:ind w:left="100"/>
              <w:rPr>
                <w:noProof/>
              </w:rPr>
            </w:pPr>
            <w:r w:rsidRPr="001302E4">
              <w:t xml:space="preserve">Big CR </w:t>
            </w:r>
            <w:r w:rsidR="00EC41E1">
              <w:t>on TS 36.133 Maintenance (Rel-14</w:t>
            </w:r>
            <w:r w:rsidRPr="001302E4">
              <w:t>)</w:t>
            </w:r>
          </w:p>
        </w:tc>
      </w:tr>
      <w:tr w:rsidR="00D72454" w14:paraId="6222C6D8" w14:textId="77777777" w:rsidTr="00EC41E1">
        <w:tc>
          <w:tcPr>
            <w:tcW w:w="1843" w:type="dxa"/>
            <w:tcBorders>
              <w:left w:val="single" w:sz="4" w:space="0" w:color="auto"/>
            </w:tcBorders>
          </w:tcPr>
          <w:p w14:paraId="42ED9356"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C41E1">
            <w:pPr>
              <w:pStyle w:val="CRCoverPage"/>
              <w:spacing w:after="0"/>
              <w:rPr>
                <w:noProof/>
                <w:sz w:val="8"/>
                <w:szCs w:val="8"/>
              </w:rPr>
            </w:pPr>
          </w:p>
        </w:tc>
      </w:tr>
      <w:tr w:rsidR="00D72454" w14:paraId="149D0553" w14:textId="77777777" w:rsidTr="00EC41E1">
        <w:tc>
          <w:tcPr>
            <w:tcW w:w="1843" w:type="dxa"/>
            <w:tcBorders>
              <w:left w:val="single" w:sz="4" w:space="0" w:color="auto"/>
            </w:tcBorders>
          </w:tcPr>
          <w:p w14:paraId="6B3347A6" w14:textId="77777777" w:rsidR="00D72454" w:rsidRDefault="00D72454" w:rsidP="00EC4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C41E1">
        <w:tc>
          <w:tcPr>
            <w:tcW w:w="1843" w:type="dxa"/>
            <w:tcBorders>
              <w:left w:val="single" w:sz="4" w:space="0" w:color="auto"/>
            </w:tcBorders>
          </w:tcPr>
          <w:p w14:paraId="66E1FD3E" w14:textId="77777777" w:rsidR="00D72454" w:rsidRDefault="00D72454" w:rsidP="00EC4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C41E1">
            <w:pPr>
              <w:pStyle w:val="CRCoverPage"/>
              <w:spacing w:after="0"/>
              <w:ind w:left="100"/>
              <w:rPr>
                <w:noProof/>
              </w:rPr>
            </w:pPr>
            <w:r>
              <w:rPr>
                <w:noProof/>
              </w:rPr>
              <w:t>R4</w:t>
            </w:r>
          </w:p>
        </w:tc>
      </w:tr>
      <w:tr w:rsidR="00D72454" w14:paraId="388FB84C" w14:textId="77777777" w:rsidTr="00EC41E1">
        <w:tc>
          <w:tcPr>
            <w:tcW w:w="1843" w:type="dxa"/>
            <w:tcBorders>
              <w:left w:val="single" w:sz="4" w:space="0" w:color="auto"/>
            </w:tcBorders>
          </w:tcPr>
          <w:p w14:paraId="07AFD211"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C41E1">
            <w:pPr>
              <w:pStyle w:val="CRCoverPage"/>
              <w:spacing w:after="0"/>
              <w:rPr>
                <w:noProof/>
                <w:sz w:val="8"/>
                <w:szCs w:val="8"/>
              </w:rPr>
            </w:pPr>
          </w:p>
        </w:tc>
      </w:tr>
      <w:tr w:rsidR="00D72454" w14:paraId="41E19C03" w14:textId="77777777" w:rsidTr="00EC41E1">
        <w:tc>
          <w:tcPr>
            <w:tcW w:w="1843" w:type="dxa"/>
            <w:tcBorders>
              <w:left w:val="single" w:sz="4" w:space="0" w:color="auto"/>
            </w:tcBorders>
          </w:tcPr>
          <w:p w14:paraId="7C9E0DCD" w14:textId="77777777" w:rsidR="00D72454" w:rsidRDefault="00D72454" w:rsidP="00EC41E1">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AD4B33E" w:rsidR="00D72454" w:rsidRDefault="00F17610" w:rsidP="00EC41E1">
            <w:pPr>
              <w:pStyle w:val="CRCoverPage"/>
              <w:spacing w:after="0"/>
              <w:ind w:left="100"/>
              <w:rPr>
                <w:noProof/>
              </w:rPr>
            </w:pPr>
            <w:r w:rsidRPr="00F17610">
              <w:rPr>
                <w:rFonts w:cs="Arial"/>
                <w:sz w:val="21"/>
                <w:szCs w:val="21"/>
                <w:lang w:eastAsia="ja-JP"/>
              </w:rPr>
              <w:t>NR_newRAT-Core</w:t>
            </w:r>
            <w:r>
              <w:rPr>
                <w:rFonts w:cs="Arial"/>
                <w:sz w:val="21"/>
                <w:szCs w:val="21"/>
                <w:lang w:eastAsia="ja-JP"/>
              </w:rPr>
              <w:t>,</w:t>
            </w:r>
            <w:r w:rsidRPr="00F17610">
              <w:rPr>
                <w:rFonts w:cs="Arial"/>
                <w:sz w:val="21"/>
                <w:szCs w:val="21"/>
                <w:lang w:eastAsia="ja-JP"/>
              </w:rPr>
              <w:t xml:space="preserve"> </w:t>
            </w:r>
            <w:r w:rsidR="00EC41E1">
              <w:rPr>
                <w:rFonts w:cs="Arial"/>
                <w:sz w:val="21"/>
                <w:szCs w:val="21"/>
                <w:lang w:eastAsia="ja-JP"/>
              </w:rPr>
              <w:t>TEI14</w:t>
            </w:r>
          </w:p>
        </w:tc>
        <w:tc>
          <w:tcPr>
            <w:tcW w:w="567" w:type="dxa"/>
            <w:tcBorders>
              <w:left w:val="nil"/>
            </w:tcBorders>
          </w:tcPr>
          <w:p w14:paraId="33881A52" w14:textId="77777777" w:rsidR="00D72454" w:rsidRDefault="00D72454" w:rsidP="00EC41E1">
            <w:pPr>
              <w:pStyle w:val="CRCoverPage"/>
              <w:spacing w:after="0"/>
              <w:ind w:right="100"/>
              <w:rPr>
                <w:noProof/>
              </w:rPr>
            </w:pPr>
          </w:p>
        </w:tc>
        <w:tc>
          <w:tcPr>
            <w:tcW w:w="1417" w:type="dxa"/>
            <w:gridSpan w:val="3"/>
            <w:tcBorders>
              <w:left w:val="nil"/>
            </w:tcBorders>
          </w:tcPr>
          <w:p w14:paraId="07668A2B" w14:textId="77777777" w:rsidR="00D72454" w:rsidRDefault="00D72454" w:rsidP="00EC4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C41E1">
        <w:tc>
          <w:tcPr>
            <w:tcW w:w="1843" w:type="dxa"/>
            <w:tcBorders>
              <w:left w:val="single" w:sz="4" w:space="0" w:color="auto"/>
            </w:tcBorders>
          </w:tcPr>
          <w:p w14:paraId="072B00BA" w14:textId="77777777" w:rsidR="00D72454" w:rsidRDefault="00D72454" w:rsidP="00EC41E1">
            <w:pPr>
              <w:pStyle w:val="CRCoverPage"/>
              <w:spacing w:after="0"/>
              <w:rPr>
                <w:b/>
                <w:i/>
                <w:noProof/>
                <w:sz w:val="8"/>
                <w:szCs w:val="8"/>
              </w:rPr>
            </w:pPr>
          </w:p>
        </w:tc>
        <w:tc>
          <w:tcPr>
            <w:tcW w:w="1986" w:type="dxa"/>
            <w:gridSpan w:val="4"/>
          </w:tcPr>
          <w:p w14:paraId="17C786B0" w14:textId="77777777" w:rsidR="00D72454" w:rsidRDefault="00D72454" w:rsidP="00EC41E1">
            <w:pPr>
              <w:pStyle w:val="CRCoverPage"/>
              <w:spacing w:after="0"/>
              <w:rPr>
                <w:noProof/>
                <w:sz w:val="8"/>
                <w:szCs w:val="8"/>
              </w:rPr>
            </w:pPr>
          </w:p>
        </w:tc>
        <w:tc>
          <w:tcPr>
            <w:tcW w:w="2267" w:type="dxa"/>
            <w:gridSpan w:val="2"/>
          </w:tcPr>
          <w:p w14:paraId="5C86BA5E" w14:textId="77777777" w:rsidR="00D72454" w:rsidRDefault="00D72454" w:rsidP="00EC41E1">
            <w:pPr>
              <w:pStyle w:val="CRCoverPage"/>
              <w:spacing w:after="0"/>
              <w:rPr>
                <w:noProof/>
                <w:sz w:val="8"/>
                <w:szCs w:val="8"/>
              </w:rPr>
            </w:pPr>
          </w:p>
        </w:tc>
        <w:tc>
          <w:tcPr>
            <w:tcW w:w="1417" w:type="dxa"/>
            <w:gridSpan w:val="3"/>
          </w:tcPr>
          <w:p w14:paraId="37A89D56" w14:textId="77777777" w:rsidR="00D72454" w:rsidRDefault="00D72454" w:rsidP="00EC41E1">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C41E1">
            <w:pPr>
              <w:pStyle w:val="CRCoverPage"/>
              <w:spacing w:after="0"/>
              <w:rPr>
                <w:noProof/>
                <w:sz w:val="8"/>
                <w:szCs w:val="8"/>
              </w:rPr>
            </w:pPr>
          </w:p>
        </w:tc>
      </w:tr>
      <w:tr w:rsidR="00D72454" w14:paraId="2D20607D" w14:textId="77777777" w:rsidTr="00EC41E1">
        <w:trPr>
          <w:cantSplit/>
        </w:trPr>
        <w:tc>
          <w:tcPr>
            <w:tcW w:w="1843" w:type="dxa"/>
            <w:tcBorders>
              <w:left w:val="single" w:sz="4" w:space="0" w:color="auto"/>
            </w:tcBorders>
          </w:tcPr>
          <w:p w14:paraId="455AC78D" w14:textId="77777777" w:rsidR="00D72454" w:rsidRDefault="00D72454" w:rsidP="00EC41E1">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EC41E1">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EC41E1">
            <w:pPr>
              <w:pStyle w:val="CRCoverPage"/>
              <w:spacing w:after="0"/>
              <w:rPr>
                <w:noProof/>
              </w:rPr>
            </w:pPr>
          </w:p>
        </w:tc>
        <w:tc>
          <w:tcPr>
            <w:tcW w:w="1417" w:type="dxa"/>
            <w:gridSpan w:val="3"/>
            <w:tcBorders>
              <w:left w:val="nil"/>
            </w:tcBorders>
          </w:tcPr>
          <w:p w14:paraId="25EC4255" w14:textId="77777777" w:rsidR="00D72454" w:rsidRDefault="00D72454" w:rsidP="00EC4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26B2722" w:rsidR="00D72454" w:rsidRDefault="00D72454" w:rsidP="00EC41E1">
            <w:pPr>
              <w:pStyle w:val="CRCoverPage"/>
              <w:spacing w:after="0"/>
              <w:ind w:left="100"/>
              <w:rPr>
                <w:noProof/>
              </w:rPr>
            </w:pPr>
            <w:r w:rsidRPr="00286DD9">
              <w:rPr>
                <w:noProof/>
              </w:rPr>
              <w:t>Rel-1</w:t>
            </w:r>
            <w:r w:rsidR="00EC41E1">
              <w:rPr>
                <w:noProof/>
              </w:rPr>
              <w:t>4</w:t>
            </w:r>
          </w:p>
        </w:tc>
      </w:tr>
      <w:tr w:rsidR="00D72454" w14:paraId="23D22470" w14:textId="77777777" w:rsidTr="00EC41E1">
        <w:tc>
          <w:tcPr>
            <w:tcW w:w="1843" w:type="dxa"/>
            <w:tcBorders>
              <w:left w:val="single" w:sz="4" w:space="0" w:color="auto"/>
              <w:bottom w:val="single" w:sz="4" w:space="0" w:color="auto"/>
            </w:tcBorders>
          </w:tcPr>
          <w:p w14:paraId="4E2262AB" w14:textId="77777777" w:rsidR="00D72454" w:rsidRDefault="00D72454" w:rsidP="00EC41E1">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C4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C41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C4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C41E1">
        <w:tc>
          <w:tcPr>
            <w:tcW w:w="1843" w:type="dxa"/>
          </w:tcPr>
          <w:p w14:paraId="4FCCB075" w14:textId="77777777" w:rsidR="00D72454" w:rsidRDefault="00D72454" w:rsidP="00EC41E1">
            <w:pPr>
              <w:pStyle w:val="CRCoverPage"/>
              <w:spacing w:after="0"/>
              <w:rPr>
                <w:b/>
                <w:i/>
                <w:noProof/>
                <w:sz w:val="8"/>
                <w:szCs w:val="8"/>
              </w:rPr>
            </w:pPr>
          </w:p>
        </w:tc>
        <w:tc>
          <w:tcPr>
            <w:tcW w:w="7797" w:type="dxa"/>
            <w:gridSpan w:val="10"/>
          </w:tcPr>
          <w:p w14:paraId="7A9A5530" w14:textId="77777777" w:rsidR="00D72454" w:rsidRDefault="00D72454" w:rsidP="00EC41E1">
            <w:pPr>
              <w:pStyle w:val="CRCoverPage"/>
              <w:spacing w:after="0"/>
              <w:rPr>
                <w:noProof/>
                <w:sz w:val="8"/>
                <w:szCs w:val="8"/>
              </w:rPr>
            </w:pPr>
          </w:p>
        </w:tc>
      </w:tr>
      <w:tr w:rsidR="00D72454" w14:paraId="349918B6" w14:textId="77777777" w:rsidTr="00EC41E1">
        <w:tc>
          <w:tcPr>
            <w:tcW w:w="2694" w:type="dxa"/>
            <w:gridSpan w:val="2"/>
            <w:tcBorders>
              <w:top w:val="single" w:sz="4" w:space="0" w:color="auto"/>
              <w:left w:val="single" w:sz="4" w:space="0" w:color="auto"/>
            </w:tcBorders>
          </w:tcPr>
          <w:p w14:paraId="0DE5E3D1" w14:textId="77777777" w:rsidR="00D72454" w:rsidRDefault="00D72454" w:rsidP="00EC4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643E0B45" w:rsidR="001302E4" w:rsidRDefault="001302E4" w:rsidP="00D72454">
            <w:pPr>
              <w:pStyle w:val="CRCoverPage"/>
              <w:spacing w:after="0"/>
              <w:rPr>
                <w:rFonts w:cs="Arial"/>
                <w:noProof/>
                <w:lang w:eastAsia="zh-CN"/>
              </w:rPr>
            </w:pPr>
            <w:r w:rsidRPr="001302E4">
              <w:rPr>
                <w:rFonts w:cs="Arial"/>
                <w:noProof/>
                <w:lang w:eastAsia="zh-CN"/>
              </w:rPr>
              <w:t>R4-22</w:t>
            </w:r>
            <w:r w:rsidR="00EC41E1">
              <w:rPr>
                <w:rFonts w:cs="Arial"/>
                <w:noProof/>
                <w:lang w:eastAsia="zh-CN"/>
              </w:rPr>
              <w:t>10086</w:t>
            </w:r>
            <w:r w:rsidRPr="001302E4">
              <w:rPr>
                <w:rFonts w:cs="Arial"/>
                <w:noProof/>
                <w:lang w:eastAsia="zh-CN"/>
              </w:rPr>
              <w:t xml:space="preserve"> </w:t>
            </w:r>
            <w:r w:rsidR="00EC41E1" w:rsidRPr="00EC41E1">
              <w:rPr>
                <w:rFonts w:cs="Arial"/>
                <w:noProof/>
                <w:lang w:eastAsia="zh-CN"/>
              </w:rPr>
              <w:t>CR: Corrections on LTE V2X Resource Selection Test</w:t>
            </w:r>
          </w:p>
          <w:p w14:paraId="41B0BEEB" w14:textId="796470F9" w:rsidR="00D72454" w:rsidRPr="00EC41E1" w:rsidRDefault="00EC41E1" w:rsidP="00EC41E1">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D72454" w14:paraId="21362025" w14:textId="77777777" w:rsidTr="00EC41E1">
        <w:tc>
          <w:tcPr>
            <w:tcW w:w="2694" w:type="dxa"/>
            <w:gridSpan w:val="2"/>
            <w:tcBorders>
              <w:left w:val="single" w:sz="4" w:space="0" w:color="auto"/>
            </w:tcBorders>
          </w:tcPr>
          <w:p w14:paraId="7055D8B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C41E1">
            <w:pPr>
              <w:pStyle w:val="CRCoverPage"/>
              <w:spacing w:after="0"/>
              <w:rPr>
                <w:noProof/>
                <w:sz w:val="8"/>
                <w:szCs w:val="8"/>
              </w:rPr>
            </w:pPr>
          </w:p>
        </w:tc>
      </w:tr>
      <w:tr w:rsidR="00D72454" w14:paraId="350C477C" w14:textId="77777777" w:rsidTr="00EC41E1">
        <w:tc>
          <w:tcPr>
            <w:tcW w:w="2694" w:type="dxa"/>
            <w:gridSpan w:val="2"/>
            <w:tcBorders>
              <w:left w:val="single" w:sz="4" w:space="0" w:color="auto"/>
            </w:tcBorders>
          </w:tcPr>
          <w:p w14:paraId="347BFD6A" w14:textId="77777777" w:rsidR="00D72454" w:rsidRDefault="00D72454" w:rsidP="00EC4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0E781F2D" w:rsidR="007121B3" w:rsidRDefault="00EC41E1" w:rsidP="007121B3">
            <w:pPr>
              <w:pStyle w:val="CRCoverPage"/>
              <w:spacing w:after="0"/>
              <w:rPr>
                <w:rFonts w:cs="Arial"/>
                <w:noProof/>
                <w:lang w:eastAsia="zh-CN"/>
              </w:rPr>
            </w:pPr>
            <w:r w:rsidRPr="00EC41E1">
              <w:rPr>
                <w:rFonts w:cs="Arial"/>
                <w:noProof/>
                <w:lang w:eastAsia="zh-CN"/>
              </w:rPr>
              <w:t>R4-2210086 CR: Corrections on LTE V2X Resource Selection Test</w:t>
            </w:r>
          </w:p>
          <w:p w14:paraId="34BC40BC" w14:textId="484D2086" w:rsidR="00D72454" w:rsidRDefault="00EC41E1" w:rsidP="00EC41E1">
            <w:pPr>
              <w:pStyle w:val="CRCoverPage"/>
              <w:numPr>
                <w:ilvl w:val="0"/>
                <w:numId w:val="8"/>
              </w:numPr>
              <w:spacing w:after="0"/>
              <w:rPr>
                <w:noProof/>
                <w:lang w:eastAsia="zh-CN"/>
              </w:rPr>
            </w:pPr>
            <w:r w:rsidRPr="00EC41E1">
              <w:rPr>
                <w:noProof/>
                <w:lang w:eastAsia="zh-CN"/>
              </w:rPr>
              <w:t>Configuration active SL UEs on subchannel #3 to follow subchannel #1 active SL UEs. The available resource becomes 38% and UE doesn’t have to raise RSRP threshold.</w:t>
            </w:r>
          </w:p>
        </w:tc>
      </w:tr>
      <w:tr w:rsidR="00D72454" w14:paraId="246C95EF" w14:textId="77777777" w:rsidTr="00EC41E1">
        <w:tc>
          <w:tcPr>
            <w:tcW w:w="2694" w:type="dxa"/>
            <w:gridSpan w:val="2"/>
            <w:tcBorders>
              <w:left w:val="single" w:sz="4" w:space="0" w:color="auto"/>
            </w:tcBorders>
          </w:tcPr>
          <w:p w14:paraId="331F3C0F"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C41E1">
            <w:pPr>
              <w:pStyle w:val="CRCoverPage"/>
              <w:spacing w:after="0"/>
              <w:rPr>
                <w:noProof/>
                <w:sz w:val="8"/>
                <w:szCs w:val="8"/>
              </w:rPr>
            </w:pPr>
          </w:p>
        </w:tc>
      </w:tr>
      <w:tr w:rsidR="00D72454" w14:paraId="4EA6D471" w14:textId="77777777" w:rsidTr="00EC41E1">
        <w:tc>
          <w:tcPr>
            <w:tcW w:w="2694" w:type="dxa"/>
            <w:gridSpan w:val="2"/>
            <w:tcBorders>
              <w:left w:val="single" w:sz="4" w:space="0" w:color="auto"/>
              <w:bottom w:val="single" w:sz="4" w:space="0" w:color="auto"/>
            </w:tcBorders>
          </w:tcPr>
          <w:p w14:paraId="74C0CAE9" w14:textId="77777777" w:rsidR="00D72454" w:rsidRDefault="00D72454" w:rsidP="00EC4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22788417" w:rsidR="00B52C82" w:rsidRDefault="00D84A67" w:rsidP="00B52C82">
            <w:pPr>
              <w:pStyle w:val="CRCoverPage"/>
              <w:spacing w:after="0"/>
              <w:rPr>
                <w:rFonts w:cs="Arial"/>
                <w:noProof/>
                <w:lang w:eastAsia="zh-CN"/>
              </w:rPr>
            </w:pPr>
            <w:r w:rsidRPr="00D84A67">
              <w:rPr>
                <w:rFonts w:cs="Arial"/>
                <w:noProof/>
                <w:lang w:eastAsia="zh-CN"/>
              </w:rPr>
              <w:t>R4-2210086 CR: Corrections on LTE V2X Resource Selection Test</w:t>
            </w:r>
          </w:p>
          <w:p w14:paraId="23354BBA" w14:textId="34020BCC" w:rsidR="00D72454" w:rsidRDefault="00D84A67" w:rsidP="00D84A67">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D72454" w14:paraId="4CF6BC66" w14:textId="77777777" w:rsidTr="00EC41E1">
        <w:tc>
          <w:tcPr>
            <w:tcW w:w="2694" w:type="dxa"/>
            <w:gridSpan w:val="2"/>
          </w:tcPr>
          <w:p w14:paraId="7130E3E4" w14:textId="77777777" w:rsidR="00D72454" w:rsidRDefault="00D72454" w:rsidP="00EC41E1">
            <w:pPr>
              <w:pStyle w:val="CRCoverPage"/>
              <w:spacing w:after="0"/>
              <w:rPr>
                <w:b/>
                <w:i/>
                <w:noProof/>
                <w:sz w:val="8"/>
                <w:szCs w:val="8"/>
              </w:rPr>
            </w:pPr>
          </w:p>
        </w:tc>
        <w:tc>
          <w:tcPr>
            <w:tcW w:w="6946" w:type="dxa"/>
            <w:gridSpan w:val="9"/>
          </w:tcPr>
          <w:p w14:paraId="7BA390CB" w14:textId="77777777" w:rsidR="00D72454" w:rsidRDefault="00D72454" w:rsidP="00EC41E1">
            <w:pPr>
              <w:pStyle w:val="CRCoverPage"/>
              <w:spacing w:after="0"/>
              <w:rPr>
                <w:noProof/>
                <w:sz w:val="8"/>
                <w:szCs w:val="8"/>
              </w:rPr>
            </w:pPr>
          </w:p>
        </w:tc>
      </w:tr>
      <w:tr w:rsidR="00D72454" w14:paraId="692E0A74" w14:textId="77777777" w:rsidTr="00EC41E1">
        <w:tc>
          <w:tcPr>
            <w:tcW w:w="2694" w:type="dxa"/>
            <w:gridSpan w:val="2"/>
            <w:tcBorders>
              <w:top w:val="single" w:sz="4" w:space="0" w:color="auto"/>
              <w:left w:val="single" w:sz="4" w:space="0" w:color="auto"/>
            </w:tcBorders>
          </w:tcPr>
          <w:p w14:paraId="30A66A40" w14:textId="77777777" w:rsidR="00D72454" w:rsidRDefault="00D72454" w:rsidP="00EC4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74E18677" w:rsidR="00B52C82" w:rsidRDefault="00D84A67" w:rsidP="00B52C82">
            <w:pPr>
              <w:pStyle w:val="CRCoverPage"/>
              <w:spacing w:after="0"/>
              <w:rPr>
                <w:rFonts w:cs="Arial"/>
                <w:noProof/>
                <w:lang w:eastAsia="zh-CN"/>
              </w:rPr>
            </w:pPr>
            <w:r w:rsidRPr="00D84A67">
              <w:rPr>
                <w:rFonts w:cs="Arial"/>
                <w:noProof/>
                <w:lang w:eastAsia="zh-CN"/>
              </w:rPr>
              <w:t>R4-2210086 CR: Corrections on LTE V2X Resource Selection Test</w:t>
            </w:r>
          </w:p>
          <w:p w14:paraId="7B46E0E1" w14:textId="2EABA621" w:rsidR="00D72454" w:rsidRDefault="00D84A67" w:rsidP="00D84A67">
            <w:pPr>
              <w:pStyle w:val="CRCoverPage"/>
              <w:spacing w:after="0"/>
              <w:rPr>
                <w:noProof/>
              </w:rPr>
            </w:pPr>
            <w:r>
              <w:rPr>
                <w:noProof/>
                <w:lang w:eastAsia="zh-CN"/>
              </w:rPr>
              <w:t>A.12.6.1</w:t>
            </w:r>
          </w:p>
        </w:tc>
      </w:tr>
      <w:tr w:rsidR="00D72454" w14:paraId="0B0900B4" w14:textId="77777777" w:rsidTr="00EC41E1">
        <w:tc>
          <w:tcPr>
            <w:tcW w:w="2694" w:type="dxa"/>
            <w:gridSpan w:val="2"/>
            <w:tcBorders>
              <w:left w:val="single" w:sz="4" w:space="0" w:color="auto"/>
            </w:tcBorders>
          </w:tcPr>
          <w:p w14:paraId="2653E19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C41E1">
            <w:pPr>
              <w:pStyle w:val="CRCoverPage"/>
              <w:spacing w:after="0"/>
              <w:rPr>
                <w:noProof/>
                <w:sz w:val="8"/>
                <w:szCs w:val="8"/>
              </w:rPr>
            </w:pPr>
          </w:p>
        </w:tc>
      </w:tr>
      <w:tr w:rsidR="00D72454" w14:paraId="3729808F" w14:textId="77777777" w:rsidTr="00EC41E1">
        <w:tc>
          <w:tcPr>
            <w:tcW w:w="2694" w:type="dxa"/>
            <w:gridSpan w:val="2"/>
            <w:tcBorders>
              <w:left w:val="single" w:sz="4" w:space="0" w:color="auto"/>
            </w:tcBorders>
          </w:tcPr>
          <w:p w14:paraId="736CB34F" w14:textId="77777777" w:rsidR="00D72454" w:rsidRDefault="00D72454" w:rsidP="00EC4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C4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C41E1">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C4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C41E1">
            <w:pPr>
              <w:pStyle w:val="CRCoverPage"/>
              <w:spacing w:after="0"/>
              <w:ind w:left="99"/>
              <w:rPr>
                <w:noProof/>
              </w:rPr>
            </w:pPr>
          </w:p>
        </w:tc>
      </w:tr>
      <w:tr w:rsidR="00D72454" w14:paraId="24A2CEA9" w14:textId="77777777" w:rsidTr="00EC41E1">
        <w:tc>
          <w:tcPr>
            <w:tcW w:w="2694" w:type="dxa"/>
            <w:gridSpan w:val="2"/>
            <w:tcBorders>
              <w:left w:val="single" w:sz="4" w:space="0" w:color="auto"/>
            </w:tcBorders>
          </w:tcPr>
          <w:p w14:paraId="4E35B714" w14:textId="77777777" w:rsidR="00D72454" w:rsidRDefault="00D72454" w:rsidP="00EC41E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C4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C41E1">
            <w:pPr>
              <w:pStyle w:val="CRCoverPage"/>
              <w:spacing w:after="0"/>
              <w:ind w:left="99"/>
              <w:rPr>
                <w:noProof/>
              </w:rPr>
            </w:pPr>
            <w:r>
              <w:rPr>
                <w:noProof/>
              </w:rPr>
              <w:t xml:space="preserve">TS/TR ... CR ... </w:t>
            </w:r>
          </w:p>
        </w:tc>
      </w:tr>
      <w:tr w:rsidR="00D72454" w14:paraId="20C44765" w14:textId="77777777" w:rsidTr="00EC41E1">
        <w:tc>
          <w:tcPr>
            <w:tcW w:w="2694" w:type="dxa"/>
            <w:gridSpan w:val="2"/>
            <w:tcBorders>
              <w:left w:val="single" w:sz="4" w:space="0" w:color="auto"/>
            </w:tcBorders>
          </w:tcPr>
          <w:p w14:paraId="14DEE8F0" w14:textId="77777777" w:rsidR="00D72454" w:rsidRDefault="00D72454" w:rsidP="00EC4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816E1D8"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20E324F7" w:rsidR="00D72454" w:rsidRDefault="005800B5"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EC4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E94BC13" w:rsidR="00D72454" w:rsidRDefault="005800B5" w:rsidP="00C2102D">
            <w:pPr>
              <w:pStyle w:val="CRCoverPage"/>
              <w:spacing w:after="0"/>
              <w:ind w:left="99"/>
              <w:rPr>
                <w:noProof/>
              </w:rPr>
            </w:pPr>
            <w:r>
              <w:rPr>
                <w:noProof/>
              </w:rPr>
              <w:t>TS/TR ... CR ...</w:t>
            </w:r>
            <w:r w:rsidR="00D72454">
              <w:rPr>
                <w:noProof/>
              </w:rPr>
              <w:t xml:space="preserve"> </w:t>
            </w:r>
          </w:p>
        </w:tc>
      </w:tr>
      <w:tr w:rsidR="00D72454" w14:paraId="3D140391" w14:textId="77777777" w:rsidTr="00EC41E1">
        <w:tc>
          <w:tcPr>
            <w:tcW w:w="2694" w:type="dxa"/>
            <w:gridSpan w:val="2"/>
            <w:tcBorders>
              <w:left w:val="single" w:sz="4" w:space="0" w:color="auto"/>
            </w:tcBorders>
          </w:tcPr>
          <w:p w14:paraId="24F3A2F8" w14:textId="77777777" w:rsidR="00D72454" w:rsidRDefault="00D72454" w:rsidP="00EC4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C4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C41E1">
            <w:pPr>
              <w:pStyle w:val="CRCoverPage"/>
              <w:spacing w:after="0"/>
              <w:ind w:left="99"/>
              <w:rPr>
                <w:noProof/>
              </w:rPr>
            </w:pPr>
            <w:r>
              <w:rPr>
                <w:noProof/>
              </w:rPr>
              <w:t xml:space="preserve">TS/TR ... CR ... </w:t>
            </w:r>
          </w:p>
        </w:tc>
      </w:tr>
      <w:tr w:rsidR="00D72454" w14:paraId="40E7F39E" w14:textId="77777777" w:rsidTr="00EC41E1">
        <w:tc>
          <w:tcPr>
            <w:tcW w:w="2694" w:type="dxa"/>
            <w:gridSpan w:val="2"/>
            <w:tcBorders>
              <w:left w:val="single" w:sz="4" w:space="0" w:color="auto"/>
            </w:tcBorders>
          </w:tcPr>
          <w:p w14:paraId="43D9B927" w14:textId="77777777" w:rsidR="00D72454" w:rsidRDefault="00D72454" w:rsidP="00EC41E1">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C41E1">
            <w:pPr>
              <w:pStyle w:val="CRCoverPage"/>
              <w:spacing w:after="0"/>
              <w:rPr>
                <w:noProof/>
              </w:rPr>
            </w:pPr>
          </w:p>
        </w:tc>
      </w:tr>
      <w:tr w:rsidR="00D72454" w14:paraId="18403F2F" w14:textId="77777777" w:rsidTr="00EC41E1">
        <w:tc>
          <w:tcPr>
            <w:tcW w:w="2694" w:type="dxa"/>
            <w:gridSpan w:val="2"/>
            <w:tcBorders>
              <w:left w:val="single" w:sz="4" w:space="0" w:color="auto"/>
              <w:bottom w:val="single" w:sz="4" w:space="0" w:color="auto"/>
            </w:tcBorders>
          </w:tcPr>
          <w:p w14:paraId="1D79BA16" w14:textId="77777777" w:rsidR="00D72454" w:rsidRDefault="00D72454" w:rsidP="00EC4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C41E1">
            <w:pPr>
              <w:pStyle w:val="CRCoverPage"/>
              <w:spacing w:after="0"/>
              <w:ind w:left="100"/>
              <w:rPr>
                <w:noProof/>
              </w:rPr>
            </w:pPr>
          </w:p>
        </w:tc>
      </w:tr>
      <w:tr w:rsidR="00D72454" w:rsidRPr="008863B9" w14:paraId="319661CC" w14:textId="77777777" w:rsidTr="00EC41E1">
        <w:tc>
          <w:tcPr>
            <w:tcW w:w="2694" w:type="dxa"/>
            <w:gridSpan w:val="2"/>
            <w:tcBorders>
              <w:top w:val="single" w:sz="4" w:space="0" w:color="auto"/>
              <w:bottom w:val="single" w:sz="4" w:space="0" w:color="auto"/>
            </w:tcBorders>
          </w:tcPr>
          <w:p w14:paraId="73C4A43F" w14:textId="77777777" w:rsidR="00D72454" w:rsidRPr="008863B9" w:rsidRDefault="00D72454" w:rsidP="00EC4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C41E1">
            <w:pPr>
              <w:pStyle w:val="CRCoverPage"/>
              <w:spacing w:after="0"/>
              <w:ind w:left="100"/>
              <w:rPr>
                <w:noProof/>
                <w:sz w:val="8"/>
                <w:szCs w:val="8"/>
              </w:rPr>
            </w:pPr>
          </w:p>
        </w:tc>
      </w:tr>
      <w:tr w:rsidR="00D72454" w14:paraId="40D919A7" w14:textId="77777777" w:rsidTr="00EC41E1">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C4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C41E1">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0" w:name="_Toc383690639"/>
      <w:bookmarkStart w:id="1" w:name="_Toc216859951"/>
      <w:bookmarkStart w:id="2" w:name="_Toc290330802"/>
      <w:bookmarkStart w:id="3" w:name="_Toc290330930"/>
      <w:bookmarkStart w:id="4" w:name="_Toc535476138"/>
      <w:r w:rsidRPr="00925340">
        <w:rPr>
          <w:rFonts w:ascii="Arial" w:hAnsi="Arial"/>
          <w:noProof/>
          <w:color w:val="FF0000"/>
          <w:sz w:val="28"/>
        </w:rPr>
        <w:lastRenderedPageBreak/>
        <w:t>&lt;Unchanged Text Skipped&gt;</w:t>
      </w:r>
    </w:p>
    <w:bookmarkEnd w:id="0"/>
    <w:p w14:paraId="5AE6EF7E" w14:textId="77777777" w:rsidR="00D84A67" w:rsidRPr="007F64B9" w:rsidRDefault="00D84A67" w:rsidP="00D84A67">
      <w:pPr>
        <w:pStyle w:val="Heading3"/>
        <w:rPr>
          <w:lang w:eastAsia="zh-CN"/>
        </w:rPr>
      </w:pPr>
      <w:r w:rsidRPr="007F64B9">
        <w:t>A.12.6.1</w:t>
      </w:r>
      <w:r w:rsidRPr="007F64B9">
        <w:tab/>
        <w:t xml:space="preserve">V2X UE Autonomous Resource Selection/Reselection Tests </w:t>
      </w:r>
      <w:r w:rsidRPr="007F64B9">
        <w:rPr>
          <w:lang w:eastAsia="zh-CN"/>
        </w:rPr>
        <w:t>for PSSCH-RSRP measurements</w:t>
      </w:r>
    </w:p>
    <w:p w14:paraId="687EA77D" w14:textId="77777777" w:rsidR="00D84A67" w:rsidRPr="007F64B9" w:rsidRDefault="00D84A67" w:rsidP="00D84A67">
      <w:pPr>
        <w:pStyle w:val="Heading4"/>
      </w:pPr>
      <w:r w:rsidRPr="007F64B9">
        <w:t>A.12.6.1.1</w:t>
      </w:r>
      <w:r w:rsidRPr="007F64B9">
        <w:tab/>
        <w:t>Test Purpose and Environment</w:t>
      </w:r>
    </w:p>
    <w:p w14:paraId="5DEC43C5" w14:textId="77777777" w:rsidR="00D84A67" w:rsidRPr="007F64B9" w:rsidRDefault="00D84A67" w:rsidP="00D84A67">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BF0C2D8" w14:textId="77777777" w:rsidR="00D84A67" w:rsidRPr="007F64B9" w:rsidRDefault="00D84A67" w:rsidP="00D84A67">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6E6FAFFC" w14:textId="77777777" w:rsidR="00D84A67" w:rsidRPr="007F64B9" w:rsidRDefault="00D84A67" w:rsidP="00D84A67">
      <w:r w:rsidRPr="007F64B9">
        <w:t>The test consists of two duration T1 and T2. During T1, the signal from Test Equipement are configured such that the measured PSSCH-RSRP is above the measurement threshold, and the resource occupied by the active V2X sidelink UEs is expected to be excluded in the resource selection procedure. During T2, the signal from Test Equipement are configured such that the measured PSSCH-RSRP is below the measurement threshold, and the resource occupied by the active V2X sidelink UEs is expected to included in the resource selection procedure.</w:t>
      </w:r>
    </w:p>
    <w:p w14:paraId="4DBF3661" w14:textId="77777777" w:rsidR="00D84A67" w:rsidRPr="007F64B9" w:rsidRDefault="00D84A67" w:rsidP="00D84A67">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D84A67" w:rsidRPr="007F64B9" w14:paraId="6BC4348A" w14:textId="77777777" w:rsidTr="00E951CB">
        <w:tc>
          <w:tcPr>
            <w:tcW w:w="3790" w:type="dxa"/>
            <w:gridSpan w:val="2"/>
            <w:tcBorders>
              <w:bottom w:val="single" w:sz="4" w:space="0" w:color="auto"/>
            </w:tcBorders>
          </w:tcPr>
          <w:p w14:paraId="3B960D5E"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68B98BB"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46EFFA6"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2152423F"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Comment</w:t>
            </w:r>
          </w:p>
        </w:tc>
      </w:tr>
      <w:tr w:rsidR="00D84A67" w:rsidRPr="007F64B9" w14:paraId="254459D1" w14:textId="77777777" w:rsidTr="00E951CB">
        <w:tc>
          <w:tcPr>
            <w:tcW w:w="3790" w:type="dxa"/>
            <w:gridSpan w:val="2"/>
          </w:tcPr>
          <w:p w14:paraId="6120812D" w14:textId="77777777" w:rsidR="00D84A67" w:rsidRPr="007F64B9" w:rsidRDefault="00D84A67" w:rsidP="00E951CB">
            <w:pPr>
              <w:pStyle w:val="TAL"/>
              <w:rPr>
                <w:rFonts w:eastAsia="Calibri" w:cs="Arial"/>
                <w:szCs w:val="22"/>
                <w:lang w:eastAsia="ja-JP"/>
              </w:rPr>
            </w:pPr>
            <w:r w:rsidRPr="007F64B9">
              <w:rPr>
                <w:rFonts w:cs="v4.2.0"/>
                <w:lang w:val="it-IT" w:eastAsia="ja-JP"/>
              </w:rPr>
              <w:t>E-UTRA RF Channel Number</w:t>
            </w:r>
          </w:p>
        </w:tc>
        <w:tc>
          <w:tcPr>
            <w:tcW w:w="709" w:type="dxa"/>
          </w:tcPr>
          <w:p w14:paraId="37087CAE" w14:textId="77777777" w:rsidR="00D84A67" w:rsidRPr="007F64B9" w:rsidRDefault="00D84A67" w:rsidP="00E951CB">
            <w:pPr>
              <w:pStyle w:val="TAC"/>
              <w:rPr>
                <w:rFonts w:eastAsia="Calibri" w:cs="Arial"/>
                <w:lang w:eastAsia="ja-JP"/>
              </w:rPr>
            </w:pPr>
          </w:p>
        </w:tc>
        <w:tc>
          <w:tcPr>
            <w:tcW w:w="2834" w:type="dxa"/>
          </w:tcPr>
          <w:p w14:paraId="5BA3F72D" w14:textId="77777777" w:rsidR="00D84A67" w:rsidRPr="007F64B9" w:rsidRDefault="00D84A67" w:rsidP="00E951CB">
            <w:pPr>
              <w:pStyle w:val="TAC"/>
              <w:rPr>
                <w:rFonts w:eastAsia="Calibri" w:cs="Arial"/>
                <w:lang w:eastAsia="ja-JP"/>
              </w:rPr>
            </w:pPr>
            <w:r w:rsidRPr="007F64B9">
              <w:rPr>
                <w:rFonts w:eastAsia="Calibri" w:cs="Arial"/>
                <w:lang w:eastAsia="ja-JP"/>
              </w:rPr>
              <w:t>1</w:t>
            </w:r>
          </w:p>
        </w:tc>
        <w:tc>
          <w:tcPr>
            <w:tcW w:w="2514" w:type="dxa"/>
          </w:tcPr>
          <w:p w14:paraId="3C4E5CA1" w14:textId="77777777" w:rsidR="00D84A67" w:rsidRPr="007F64B9" w:rsidRDefault="00D84A67" w:rsidP="00E951CB">
            <w:pPr>
              <w:pStyle w:val="TAC"/>
              <w:rPr>
                <w:rFonts w:eastAsia="Calibri" w:cs="Arial"/>
                <w:lang w:eastAsia="ja-JP"/>
              </w:rPr>
            </w:pPr>
            <w:r w:rsidRPr="007F64B9">
              <w:rPr>
                <w:rFonts w:eastAsia="Calibri" w:cs="Arial"/>
                <w:lang w:eastAsia="ja-JP"/>
              </w:rPr>
              <w:t>TDD carrier in Band 47</w:t>
            </w:r>
          </w:p>
        </w:tc>
      </w:tr>
      <w:tr w:rsidR="00D84A67" w:rsidRPr="007F64B9" w14:paraId="3F36BB65" w14:textId="77777777" w:rsidTr="00E951CB">
        <w:tc>
          <w:tcPr>
            <w:tcW w:w="3790" w:type="dxa"/>
            <w:gridSpan w:val="2"/>
          </w:tcPr>
          <w:p w14:paraId="4A366BC9" w14:textId="77777777" w:rsidR="00D84A67" w:rsidRPr="007F64B9" w:rsidRDefault="00D84A67" w:rsidP="00E951CB">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24D1D517" w14:textId="77777777" w:rsidR="00D84A67" w:rsidRPr="007F64B9" w:rsidRDefault="00D84A67" w:rsidP="00E951CB">
            <w:pPr>
              <w:pStyle w:val="TAC"/>
              <w:rPr>
                <w:rFonts w:eastAsia="Calibri" w:cs="Arial"/>
                <w:lang w:eastAsia="ja-JP"/>
              </w:rPr>
            </w:pPr>
            <w:r w:rsidRPr="007F64B9">
              <w:rPr>
                <w:rFonts w:eastAsia="Calibri" w:cs="Arial"/>
                <w:lang w:eastAsia="ja-JP"/>
              </w:rPr>
              <w:t>MHz</w:t>
            </w:r>
          </w:p>
        </w:tc>
        <w:tc>
          <w:tcPr>
            <w:tcW w:w="2834" w:type="dxa"/>
          </w:tcPr>
          <w:p w14:paraId="20E88962" w14:textId="77777777" w:rsidR="00D84A67" w:rsidRPr="007F64B9" w:rsidRDefault="00D84A67" w:rsidP="00E951CB">
            <w:pPr>
              <w:pStyle w:val="TAC"/>
              <w:rPr>
                <w:rFonts w:eastAsia="Calibri" w:cs="Arial"/>
                <w:lang w:eastAsia="ja-JP"/>
              </w:rPr>
            </w:pPr>
            <w:r w:rsidRPr="007F64B9">
              <w:rPr>
                <w:rFonts w:cs="Arial"/>
                <w:lang w:eastAsia="ja-JP"/>
              </w:rPr>
              <w:t>10</w:t>
            </w:r>
          </w:p>
        </w:tc>
        <w:tc>
          <w:tcPr>
            <w:tcW w:w="2514" w:type="dxa"/>
          </w:tcPr>
          <w:p w14:paraId="13EB26A8" w14:textId="77777777" w:rsidR="00D84A67" w:rsidRPr="007F64B9" w:rsidRDefault="00D84A67" w:rsidP="00E951CB">
            <w:pPr>
              <w:pStyle w:val="TAC"/>
              <w:rPr>
                <w:rFonts w:eastAsia="Calibri" w:cs="Arial"/>
                <w:lang w:eastAsia="ja-JP"/>
              </w:rPr>
            </w:pPr>
          </w:p>
        </w:tc>
      </w:tr>
      <w:tr w:rsidR="00D84A67" w:rsidRPr="007F64B9" w14:paraId="3971AD74" w14:textId="77777777" w:rsidTr="00E951CB">
        <w:tc>
          <w:tcPr>
            <w:tcW w:w="3790" w:type="dxa"/>
            <w:gridSpan w:val="2"/>
            <w:vAlign w:val="center"/>
          </w:tcPr>
          <w:p w14:paraId="31BFECA8" w14:textId="77777777" w:rsidR="00D84A67" w:rsidRPr="007F64B9" w:rsidRDefault="00D84A67" w:rsidP="00E951CB">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2AE6B024" w14:textId="77777777" w:rsidR="00D84A67" w:rsidRPr="007F64B9" w:rsidRDefault="00D84A67" w:rsidP="00E951CB">
            <w:pPr>
              <w:pStyle w:val="TAC"/>
              <w:rPr>
                <w:rFonts w:eastAsia="Calibri" w:cs="Arial"/>
                <w:lang w:eastAsia="ja-JP"/>
              </w:rPr>
            </w:pPr>
          </w:p>
        </w:tc>
        <w:tc>
          <w:tcPr>
            <w:tcW w:w="2834" w:type="dxa"/>
          </w:tcPr>
          <w:p w14:paraId="6F001703" w14:textId="77777777" w:rsidR="00D84A67" w:rsidRPr="007F64B9" w:rsidRDefault="00D84A67" w:rsidP="00E951CB">
            <w:pPr>
              <w:pStyle w:val="TAC"/>
              <w:rPr>
                <w:rFonts w:cs="Arial"/>
                <w:lang w:eastAsia="ja-JP"/>
              </w:rPr>
            </w:pPr>
            <w:r w:rsidRPr="007F64B9">
              <w:rPr>
                <w:rFonts w:cs="Arial"/>
                <w:lang w:eastAsia="ja-JP"/>
              </w:rPr>
              <w:t>As specified in Table A.3.24.2-1</w:t>
            </w:r>
          </w:p>
          <w:p w14:paraId="717FC84C" w14:textId="77777777" w:rsidR="00D84A67" w:rsidRPr="007F64B9" w:rsidRDefault="00D84A67" w:rsidP="00E951CB">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4E33EF57" w14:textId="77777777" w:rsidR="00D84A67" w:rsidRPr="007F64B9" w:rsidRDefault="00D84A67" w:rsidP="00E951CB">
            <w:pPr>
              <w:pStyle w:val="TAC"/>
              <w:jc w:val="left"/>
              <w:rPr>
                <w:rFonts w:cs="Arial"/>
                <w:lang w:eastAsia="ja-JP"/>
              </w:rPr>
            </w:pPr>
            <w:r w:rsidRPr="007F64B9">
              <w:rPr>
                <w:rFonts w:cs="Arial"/>
                <w:lang w:eastAsia="ja-JP"/>
              </w:rPr>
              <w:t>IE values unless specified otherwise in this test.</w:t>
            </w:r>
          </w:p>
        </w:tc>
      </w:tr>
      <w:tr w:rsidR="00D84A67" w:rsidRPr="007F64B9" w14:paraId="112A37D9" w14:textId="77777777" w:rsidTr="00E951CB">
        <w:tc>
          <w:tcPr>
            <w:tcW w:w="3790" w:type="dxa"/>
            <w:gridSpan w:val="2"/>
            <w:vAlign w:val="center"/>
          </w:tcPr>
          <w:p w14:paraId="5918149B" w14:textId="77777777" w:rsidR="00D84A67" w:rsidRPr="007F64B9" w:rsidRDefault="00D84A67" w:rsidP="00E951CB">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0BDB5381" w14:textId="77777777" w:rsidR="00D84A67" w:rsidRPr="007F64B9" w:rsidRDefault="00D84A67" w:rsidP="00E951CB">
            <w:pPr>
              <w:pStyle w:val="TAC"/>
              <w:rPr>
                <w:rFonts w:eastAsia="Calibri" w:cs="Arial"/>
                <w:lang w:eastAsia="ja-JP"/>
              </w:rPr>
            </w:pPr>
          </w:p>
        </w:tc>
        <w:tc>
          <w:tcPr>
            <w:tcW w:w="2834" w:type="dxa"/>
          </w:tcPr>
          <w:p w14:paraId="781F437E" w14:textId="77777777" w:rsidR="00D84A67" w:rsidRPr="007F64B9" w:rsidRDefault="00D84A67" w:rsidP="00E951CB">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626D2B7D" w14:textId="77777777" w:rsidR="00D84A67" w:rsidRPr="007F64B9" w:rsidRDefault="00D84A67" w:rsidP="00E951CB">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D84A67" w:rsidRPr="007F64B9" w14:paraId="1679DFC4" w14:textId="77777777" w:rsidTr="00E951CB">
        <w:tc>
          <w:tcPr>
            <w:tcW w:w="3790" w:type="dxa"/>
            <w:gridSpan w:val="2"/>
            <w:vAlign w:val="center"/>
          </w:tcPr>
          <w:p w14:paraId="1BAD46B7" w14:textId="77777777" w:rsidR="00D84A67" w:rsidRPr="007F64B9" w:rsidRDefault="00D84A67" w:rsidP="00E951CB">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617EADE0" w14:textId="77777777" w:rsidR="00D84A67" w:rsidRPr="007F64B9" w:rsidRDefault="00D84A67" w:rsidP="00E951CB">
            <w:pPr>
              <w:pStyle w:val="TAC"/>
              <w:rPr>
                <w:rFonts w:eastAsia="Calibri" w:cs="Arial"/>
                <w:lang w:eastAsia="ja-JP"/>
              </w:rPr>
            </w:pPr>
          </w:p>
        </w:tc>
        <w:tc>
          <w:tcPr>
            <w:tcW w:w="2834" w:type="dxa"/>
          </w:tcPr>
          <w:p w14:paraId="53E14A95" w14:textId="77777777" w:rsidR="00D84A67" w:rsidRPr="007F64B9" w:rsidRDefault="00D84A67" w:rsidP="00E951CB">
            <w:pPr>
              <w:pStyle w:val="TAL"/>
              <w:jc w:val="center"/>
              <w:rPr>
                <w:rFonts w:cs="Arial"/>
                <w:lang w:eastAsia="zh-CN"/>
              </w:rPr>
            </w:pPr>
            <w:r w:rsidRPr="007F64B9">
              <w:rPr>
                <w:rFonts w:cs="Arial" w:hint="eastAsia"/>
                <w:lang w:eastAsia="zh-CN"/>
              </w:rPr>
              <w:t>5</w:t>
            </w:r>
          </w:p>
        </w:tc>
        <w:tc>
          <w:tcPr>
            <w:tcW w:w="2514" w:type="dxa"/>
          </w:tcPr>
          <w:p w14:paraId="04F718AA" w14:textId="77777777" w:rsidR="00D84A67" w:rsidRPr="007F64B9" w:rsidRDefault="00D84A67" w:rsidP="00E951CB">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D84A67" w:rsidRPr="007F64B9" w14:paraId="162C2962" w14:textId="77777777" w:rsidTr="00E951CB">
        <w:tc>
          <w:tcPr>
            <w:tcW w:w="3790" w:type="dxa"/>
            <w:gridSpan w:val="2"/>
            <w:vAlign w:val="center"/>
          </w:tcPr>
          <w:p w14:paraId="5C8A29E8" w14:textId="77777777" w:rsidR="00D84A67" w:rsidRPr="007F64B9" w:rsidRDefault="00D84A67" w:rsidP="00E951CB">
            <w:pPr>
              <w:pStyle w:val="TAL"/>
              <w:rPr>
                <w:lang w:eastAsia="zh-CN"/>
              </w:rPr>
            </w:pPr>
            <w:r w:rsidRPr="007F64B9">
              <w:t>minSubChannel-NumberPSSCH-r14 included in v2x-ResourceSelectionConfig-r14</w:t>
            </w:r>
          </w:p>
        </w:tc>
        <w:tc>
          <w:tcPr>
            <w:tcW w:w="709" w:type="dxa"/>
          </w:tcPr>
          <w:p w14:paraId="3B76A2F7" w14:textId="77777777" w:rsidR="00D84A67" w:rsidRPr="007F64B9" w:rsidRDefault="00D84A67" w:rsidP="00E951CB">
            <w:pPr>
              <w:pStyle w:val="TAC"/>
              <w:rPr>
                <w:rFonts w:eastAsia="Calibri" w:cs="Arial"/>
                <w:lang w:eastAsia="ja-JP"/>
              </w:rPr>
            </w:pPr>
          </w:p>
        </w:tc>
        <w:tc>
          <w:tcPr>
            <w:tcW w:w="2834" w:type="dxa"/>
          </w:tcPr>
          <w:p w14:paraId="5156B6F8" w14:textId="77777777" w:rsidR="00D84A67" w:rsidRPr="007F64B9" w:rsidRDefault="00D84A67" w:rsidP="00E951CB">
            <w:pPr>
              <w:pStyle w:val="TAL"/>
              <w:jc w:val="center"/>
              <w:rPr>
                <w:rFonts w:cs="Arial"/>
                <w:lang w:eastAsia="zh-CN"/>
              </w:rPr>
            </w:pPr>
            <w:r w:rsidRPr="007F64B9">
              <w:rPr>
                <w:rFonts w:cs="Arial" w:hint="eastAsia"/>
                <w:lang w:eastAsia="zh-CN"/>
              </w:rPr>
              <w:t>1</w:t>
            </w:r>
          </w:p>
        </w:tc>
        <w:tc>
          <w:tcPr>
            <w:tcW w:w="2514" w:type="dxa"/>
          </w:tcPr>
          <w:p w14:paraId="06B62EC0" w14:textId="77777777" w:rsidR="00D84A67" w:rsidRPr="007F64B9" w:rsidRDefault="00D84A67" w:rsidP="00E951CB">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D84A67" w:rsidRPr="007F64B9" w14:paraId="1B35E313" w14:textId="77777777" w:rsidTr="00E951CB">
        <w:tc>
          <w:tcPr>
            <w:tcW w:w="3790" w:type="dxa"/>
            <w:gridSpan w:val="2"/>
            <w:vAlign w:val="center"/>
          </w:tcPr>
          <w:p w14:paraId="373C5FD5" w14:textId="77777777" w:rsidR="00D84A67" w:rsidRPr="007F64B9" w:rsidRDefault="00D84A67" w:rsidP="00E951CB">
            <w:pPr>
              <w:pStyle w:val="TAL"/>
            </w:pPr>
            <w:r w:rsidRPr="007F64B9">
              <w:t>maxSubchannel-NumberPSSCH-r14 included in v2x-ResourceSelectionConfig-r14</w:t>
            </w:r>
          </w:p>
        </w:tc>
        <w:tc>
          <w:tcPr>
            <w:tcW w:w="709" w:type="dxa"/>
          </w:tcPr>
          <w:p w14:paraId="22352FF1" w14:textId="77777777" w:rsidR="00D84A67" w:rsidRPr="007F64B9" w:rsidRDefault="00D84A67" w:rsidP="00E951CB">
            <w:pPr>
              <w:pStyle w:val="TAC"/>
              <w:rPr>
                <w:rFonts w:eastAsia="Calibri" w:cs="Arial"/>
                <w:lang w:eastAsia="ja-JP"/>
              </w:rPr>
            </w:pPr>
          </w:p>
        </w:tc>
        <w:tc>
          <w:tcPr>
            <w:tcW w:w="2834" w:type="dxa"/>
          </w:tcPr>
          <w:p w14:paraId="6D7D07EA" w14:textId="77777777" w:rsidR="00D84A67" w:rsidRPr="007F64B9" w:rsidRDefault="00D84A67" w:rsidP="00E951CB">
            <w:pPr>
              <w:pStyle w:val="TAL"/>
              <w:jc w:val="center"/>
              <w:rPr>
                <w:rFonts w:cs="Arial"/>
                <w:lang w:eastAsia="zh-CN"/>
              </w:rPr>
            </w:pPr>
            <w:r w:rsidRPr="007F64B9">
              <w:rPr>
                <w:rFonts w:cs="Arial" w:hint="eastAsia"/>
                <w:lang w:eastAsia="zh-CN"/>
              </w:rPr>
              <w:t>1</w:t>
            </w:r>
          </w:p>
        </w:tc>
        <w:tc>
          <w:tcPr>
            <w:tcW w:w="2514" w:type="dxa"/>
          </w:tcPr>
          <w:p w14:paraId="70A59444" w14:textId="77777777" w:rsidR="00D84A67" w:rsidRPr="007F64B9" w:rsidRDefault="00D84A67" w:rsidP="00E951CB">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D84A67" w:rsidRPr="007F64B9" w14:paraId="4368B36C" w14:textId="77777777" w:rsidTr="00E951CB">
        <w:tc>
          <w:tcPr>
            <w:tcW w:w="3790" w:type="dxa"/>
            <w:gridSpan w:val="2"/>
          </w:tcPr>
          <w:p w14:paraId="7D5518CE" w14:textId="77777777" w:rsidR="00D84A67" w:rsidRPr="007F64B9" w:rsidRDefault="00D84A67" w:rsidP="00E951CB">
            <w:pPr>
              <w:pStyle w:val="TAL"/>
              <w:rPr>
                <w:rFonts w:eastAsia="Calibri" w:cs="Arial"/>
                <w:szCs w:val="22"/>
                <w:lang w:eastAsia="ja-JP"/>
              </w:rPr>
            </w:pPr>
            <w:r w:rsidRPr="007F64B9">
              <w:rPr>
                <w:rFonts w:cs="Arial"/>
                <w:lang w:eastAsia="ja-JP"/>
              </w:rPr>
              <w:t>Number of Active Sidelink UEs</w:t>
            </w:r>
          </w:p>
        </w:tc>
        <w:tc>
          <w:tcPr>
            <w:tcW w:w="709" w:type="dxa"/>
          </w:tcPr>
          <w:p w14:paraId="44A58CEC" w14:textId="77777777" w:rsidR="00D84A67" w:rsidRPr="007F64B9" w:rsidRDefault="00D84A67" w:rsidP="00E951CB">
            <w:pPr>
              <w:pStyle w:val="TAC"/>
              <w:rPr>
                <w:rFonts w:eastAsia="Calibri" w:cs="Arial"/>
                <w:lang w:eastAsia="ja-JP"/>
              </w:rPr>
            </w:pPr>
          </w:p>
        </w:tc>
        <w:tc>
          <w:tcPr>
            <w:tcW w:w="2834" w:type="dxa"/>
          </w:tcPr>
          <w:p w14:paraId="1E1C1DC4" w14:textId="77777777" w:rsidR="00D84A67" w:rsidRPr="007F64B9" w:rsidRDefault="00D84A67" w:rsidP="00E951CB">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37AEAE7D" w14:textId="77777777" w:rsidR="00D84A67" w:rsidRPr="007F64B9" w:rsidRDefault="00D84A67" w:rsidP="00E951CB">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i = 0, .., </w:t>
            </w:r>
            <w:r w:rsidRPr="007F64B9">
              <w:rPr>
                <w:rFonts w:cs="Arial" w:hint="eastAsia"/>
                <w:lang w:eastAsia="zh-CN"/>
              </w:rPr>
              <w:t>1</w:t>
            </w:r>
            <w:r w:rsidRPr="007F64B9">
              <w:rPr>
                <w:rFonts w:eastAsia="Calibri" w:cs="Arial"/>
                <w:lang w:eastAsia="ja-JP"/>
              </w:rPr>
              <w:t>9</w:t>
            </w:r>
          </w:p>
        </w:tc>
      </w:tr>
      <w:tr w:rsidR="00D84A67" w:rsidRPr="007F64B9" w14:paraId="311C0315" w14:textId="77777777" w:rsidTr="00E951CB">
        <w:tc>
          <w:tcPr>
            <w:tcW w:w="3790" w:type="dxa"/>
            <w:gridSpan w:val="2"/>
            <w:vAlign w:val="center"/>
          </w:tcPr>
          <w:p w14:paraId="22B8110D" w14:textId="77777777" w:rsidR="00D84A67" w:rsidRPr="007F64B9" w:rsidRDefault="00D84A67" w:rsidP="00E951CB">
            <w:pPr>
              <w:pStyle w:val="TAC"/>
              <w:jc w:val="left"/>
              <w:rPr>
                <w:rFonts w:cs="Arial"/>
                <w:lang w:eastAsia="zh-CN"/>
              </w:rPr>
            </w:pPr>
            <w:r w:rsidRPr="007F64B9">
              <w:rPr>
                <w:rFonts w:eastAsia="Malgun Gothic"/>
                <w:i/>
              </w:rPr>
              <w:t xml:space="preserve">SL-ThresPSSCH-RSRP </w:t>
            </w:r>
          </w:p>
        </w:tc>
        <w:tc>
          <w:tcPr>
            <w:tcW w:w="709" w:type="dxa"/>
          </w:tcPr>
          <w:p w14:paraId="0A72D8E6" w14:textId="77777777" w:rsidR="00D84A67" w:rsidRPr="007F64B9" w:rsidRDefault="00D84A67" w:rsidP="00E951CB">
            <w:pPr>
              <w:pStyle w:val="TAC"/>
              <w:rPr>
                <w:rFonts w:eastAsia="Calibri" w:cs="Arial"/>
                <w:lang w:eastAsia="ja-JP"/>
              </w:rPr>
            </w:pPr>
          </w:p>
        </w:tc>
        <w:tc>
          <w:tcPr>
            <w:tcW w:w="2834" w:type="dxa"/>
            <w:vAlign w:val="center"/>
          </w:tcPr>
          <w:p w14:paraId="72F7935E" w14:textId="77777777" w:rsidR="00D84A67" w:rsidRPr="007F64B9" w:rsidRDefault="00D84A67" w:rsidP="00E951CB">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1EDD769C" w14:textId="77777777" w:rsidR="00D84A67" w:rsidRPr="007F64B9" w:rsidRDefault="00D84A67" w:rsidP="00E951CB">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r w:rsidRPr="007F64B9">
              <w:rPr>
                <w:rFonts w:cs="Arial"/>
                <w:lang w:eastAsia="ja-JP"/>
              </w:rPr>
              <w:t>dBm as defined in Section 6.3.8 in TS36.331</w:t>
            </w:r>
          </w:p>
        </w:tc>
      </w:tr>
      <w:tr w:rsidR="00D84A67" w:rsidRPr="007F64B9" w14:paraId="6DCB6D25" w14:textId="77777777" w:rsidTr="00E951CB">
        <w:tc>
          <w:tcPr>
            <w:tcW w:w="1241" w:type="dxa"/>
            <w:vMerge w:val="restart"/>
            <w:vAlign w:val="center"/>
          </w:tcPr>
          <w:p w14:paraId="1AAF1040" w14:textId="77777777" w:rsidR="00D84A67" w:rsidRPr="007F64B9" w:rsidRDefault="00D84A67" w:rsidP="00E951CB">
            <w:pPr>
              <w:pStyle w:val="TAL"/>
              <w:rPr>
                <w:rFonts w:eastAsia="Calibri" w:cs="Arial"/>
                <w:szCs w:val="22"/>
                <w:lang w:eastAsia="ja-JP"/>
              </w:rPr>
            </w:pPr>
            <w:r w:rsidRPr="007F64B9">
              <w:rPr>
                <w:rFonts w:cs="Arial"/>
                <w:lang w:eastAsia="ja-JP"/>
              </w:rPr>
              <w:t>Active Sidelink UEs</w:t>
            </w:r>
          </w:p>
        </w:tc>
        <w:tc>
          <w:tcPr>
            <w:tcW w:w="2549" w:type="dxa"/>
            <w:vAlign w:val="center"/>
          </w:tcPr>
          <w:p w14:paraId="490F3600" w14:textId="77777777" w:rsidR="00D84A67" w:rsidRPr="007F64B9" w:rsidRDefault="00D84A67" w:rsidP="00E951CB">
            <w:pPr>
              <w:pStyle w:val="TAL"/>
              <w:rPr>
                <w:rFonts w:eastAsia="Calibri" w:cs="Arial"/>
                <w:szCs w:val="22"/>
                <w:lang w:eastAsia="ja-JP"/>
              </w:rPr>
            </w:pPr>
            <w:r w:rsidRPr="007F64B9">
              <w:rPr>
                <w:rFonts w:cs="Arial"/>
                <w:lang w:eastAsia="ja-JP"/>
              </w:rPr>
              <w:t>V2X sidelink Communication preconfiguration</w:t>
            </w:r>
          </w:p>
        </w:tc>
        <w:tc>
          <w:tcPr>
            <w:tcW w:w="709" w:type="dxa"/>
            <w:vAlign w:val="center"/>
          </w:tcPr>
          <w:p w14:paraId="6797742A" w14:textId="77777777" w:rsidR="00D84A67" w:rsidRPr="007F64B9" w:rsidRDefault="00D84A67" w:rsidP="00E951CB">
            <w:pPr>
              <w:pStyle w:val="TAC"/>
              <w:rPr>
                <w:rFonts w:eastAsia="Calibri" w:cs="Arial"/>
                <w:lang w:eastAsia="ja-JP"/>
              </w:rPr>
            </w:pPr>
          </w:p>
        </w:tc>
        <w:tc>
          <w:tcPr>
            <w:tcW w:w="2834" w:type="dxa"/>
            <w:vAlign w:val="center"/>
          </w:tcPr>
          <w:p w14:paraId="38506B1D" w14:textId="77777777" w:rsidR="00D84A67" w:rsidRPr="007F64B9" w:rsidRDefault="00D84A67" w:rsidP="00E951CB">
            <w:pPr>
              <w:pStyle w:val="TAC"/>
              <w:rPr>
                <w:rFonts w:cs="Arial"/>
                <w:lang w:eastAsia="ja-JP"/>
              </w:rPr>
            </w:pPr>
            <w:r w:rsidRPr="007F64B9">
              <w:rPr>
                <w:rFonts w:cs="Arial"/>
                <w:lang w:eastAsia="ja-JP"/>
              </w:rPr>
              <w:t>As specified in Table A.3.24.2-1</w:t>
            </w:r>
          </w:p>
          <w:p w14:paraId="002A1B0B" w14:textId="77777777" w:rsidR="00D84A67" w:rsidRPr="007F64B9" w:rsidRDefault="00D84A67" w:rsidP="00E951CB">
            <w:pPr>
              <w:pStyle w:val="TAC"/>
              <w:rPr>
                <w:rFonts w:eastAsia="Calibri" w:cs="Arial"/>
                <w:lang w:eastAsia="ja-JP"/>
              </w:rPr>
            </w:pPr>
            <w:r w:rsidRPr="007F64B9">
              <w:rPr>
                <w:rFonts w:cs="Arial"/>
                <w:lang w:eastAsia="ja-JP"/>
              </w:rPr>
              <w:t>(Configuration #1)</w:t>
            </w:r>
          </w:p>
        </w:tc>
        <w:tc>
          <w:tcPr>
            <w:tcW w:w="2514" w:type="dxa"/>
            <w:vAlign w:val="center"/>
          </w:tcPr>
          <w:p w14:paraId="6A5C30DD" w14:textId="77777777" w:rsidR="00D84A67" w:rsidRPr="007F64B9" w:rsidRDefault="00D84A67" w:rsidP="00E951CB">
            <w:pPr>
              <w:pStyle w:val="TAC"/>
              <w:jc w:val="left"/>
              <w:rPr>
                <w:rFonts w:eastAsia="Calibri" w:cs="Arial"/>
                <w:lang w:eastAsia="ja-JP"/>
              </w:rPr>
            </w:pPr>
            <w:r w:rsidRPr="007F64B9">
              <w:rPr>
                <w:rFonts w:eastAsia="Calibri" w:cs="Arial"/>
                <w:lang w:eastAsia="ja-JP"/>
              </w:rPr>
              <w:t>IE values unless specified otherwise in this test.</w:t>
            </w:r>
          </w:p>
        </w:tc>
      </w:tr>
      <w:tr w:rsidR="00D84A67" w:rsidRPr="007F64B9" w14:paraId="4BAB8320" w14:textId="77777777" w:rsidTr="00E951CB">
        <w:tc>
          <w:tcPr>
            <w:tcW w:w="1241" w:type="dxa"/>
            <w:vMerge/>
            <w:vAlign w:val="center"/>
          </w:tcPr>
          <w:p w14:paraId="30270B05" w14:textId="77777777" w:rsidR="00D84A67" w:rsidRPr="007F64B9" w:rsidRDefault="00D84A67" w:rsidP="00E951CB">
            <w:pPr>
              <w:pStyle w:val="TAL"/>
              <w:rPr>
                <w:rFonts w:eastAsia="Calibri" w:cs="Arial"/>
                <w:szCs w:val="22"/>
                <w:lang w:eastAsia="ja-JP"/>
              </w:rPr>
            </w:pPr>
          </w:p>
        </w:tc>
        <w:tc>
          <w:tcPr>
            <w:tcW w:w="2549" w:type="dxa"/>
            <w:vAlign w:val="center"/>
          </w:tcPr>
          <w:p w14:paraId="64DE8BEA" w14:textId="77777777" w:rsidR="00D84A67" w:rsidRPr="007F64B9" w:rsidRDefault="00D84A67" w:rsidP="00E951CB">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48AA8CB0" w14:textId="77777777" w:rsidR="00D84A67" w:rsidRPr="007F64B9" w:rsidRDefault="00D84A67" w:rsidP="00E951CB">
            <w:pPr>
              <w:pStyle w:val="TAC"/>
              <w:rPr>
                <w:rFonts w:eastAsia="Calibri" w:cs="Arial"/>
                <w:lang w:eastAsia="ja-JP"/>
              </w:rPr>
            </w:pPr>
          </w:p>
        </w:tc>
        <w:tc>
          <w:tcPr>
            <w:tcW w:w="2834" w:type="dxa"/>
            <w:vAlign w:val="center"/>
          </w:tcPr>
          <w:p w14:paraId="51E41F5E" w14:textId="77777777" w:rsidR="00D84A67" w:rsidRPr="007F64B9" w:rsidRDefault="00D84A67" w:rsidP="00E951CB">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37943469" w14:textId="77777777" w:rsidR="00D84A67" w:rsidRPr="007F64B9" w:rsidRDefault="00D84A67" w:rsidP="00E951CB">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D84A67" w:rsidRPr="007F64B9" w14:paraId="3A7E44B3" w14:textId="77777777" w:rsidTr="00E951CB">
        <w:tc>
          <w:tcPr>
            <w:tcW w:w="1241" w:type="dxa"/>
            <w:vMerge/>
            <w:vAlign w:val="center"/>
          </w:tcPr>
          <w:p w14:paraId="0DD23A72" w14:textId="77777777" w:rsidR="00D84A67" w:rsidRPr="007F64B9" w:rsidRDefault="00D84A67" w:rsidP="00E951CB">
            <w:pPr>
              <w:pStyle w:val="TAL"/>
              <w:rPr>
                <w:rFonts w:eastAsia="Calibri" w:cs="Arial"/>
                <w:szCs w:val="22"/>
                <w:lang w:eastAsia="ja-JP"/>
              </w:rPr>
            </w:pPr>
          </w:p>
        </w:tc>
        <w:tc>
          <w:tcPr>
            <w:tcW w:w="2549" w:type="dxa"/>
            <w:vAlign w:val="center"/>
          </w:tcPr>
          <w:p w14:paraId="5518D665" w14:textId="77777777" w:rsidR="00D84A67" w:rsidRPr="007F64B9" w:rsidRDefault="00D84A67" w:rsidP="00E951CB">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34E5B643" w14:textId="77777777" w:rsidR="00D84A67" w:rsidRPr="007F64B9" w:rsidRDefault="00D84A67" w:rsidP="00E951CB">
            <w:pPr>
              <w:pStyle w:val="TAC"/>
              <w:rPr>
                <w:rFonts w:eastAsia="Calibri" w:cs="Arial"/>
                <w:lang w:eastAsia="ja-JP"/>
              </w:rPr>
            </w:pPr>
          </w:p>
        </w:tc>
        <w:tc>
          <w:tcPr>
            <w:tcW w:w="2834" w:type="dxa"/>
            <w:vAlign w:val="center"/>
          </w:tcPr>
          <w:p w14:paraId="6B8DEC73" w14:textId="77777777" w:rsidR="00D84A67" w:rsidRPr="007F64B9" w:rsidRDefault="00D84A67" w:rsidP="00E951CB">
            <w:pPr>
              <w:pStyle w:val="TAC"/>
              <w:rPr>
                <w:rFonts w:cs="Arial"/>
                <w:lang w:eastAsia="zh-CN"/>
              </w:rPr>
            </w:pPr>
            <w:r w:rsidRPr="007F64B9">
              <w:rPr>
                <w:rFonts w:cs="Arial" w:hint="eastAsia"/>
                <w:lang w:eastAsia="zh-CN"/>
              </w:rPr>
              <w:t>1</w:t>
            </w:r>
          </w:p>
        </w:tc>
        <w:tc>
          <w:tcPr>
            <w:tcW w:w="2514" w:type="dxa"/>
            <w:vAlign w:val="center"/>
          </w:tcPr>
          <w:p w14:paraId="3EB4D5E3" w14:textId="77777777" w:rsidR="00D84A67" w:rsidRPr="007F64B9" w:rsidRDefault="00D84A67" w:rsidP="00E951CB">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D84A67" w:rsidRPr="007F64B9" w14:paraId="1EF2A223" w14:textId="77777777" w:rsidTr="00E951CB">
        <w:tc>
          <w:tcPr>
            <w:tcW w:w="1241" w:type="dxa"/>
            <w:vMerge/>
            <w:vAlign w:val="center"/>
          </w:tcPr>
          <w:p w14:paraId="191E5BB3" w14:textId="77777777" w:rsidR="00D84A67" w:rsidRPr="007F64B9" w:rsidRDefault="00D84A67" w:rsidP="00E951CB">
            <w:pPr>
              <w:pStyle w:val="TAL"/>
              <w:rPr>
                <w:rFonts w:eastAsia="Calibri" w:cs="Arial"/>
                <w:szCs w:val="22"/>
                <w:lang w:eastAsia="ja-JP"/>
              </w:rPr>
            </w:pPr>
          </w:p>
        </w:tc>
        <w:tc>
          <w:tcPr>
            <w:tcW w:w="2549" w:type="dxa"/>
            <w:vAlign w:val="center"/>
          </w:tcPr>
          <w:p w14:paraId="3CB09F3F" w14:textId="77777777" w:rsidR="00D84A67" w:rsidRPr="007F64B9" w:rsidRDefault="00D84A67" w:rsidP="00E951CB">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5ED9F6B9" w14:textId="77777777" w:rsidR="00D84A67" w:rsidRPr="007F64B9" w:rsidRDefault="00D84A67" w:rsidP="00E951CB">
            <w:pPr>
              <w:pStyle w:val="TAC"/>
              <w:rPr>
                <w:rFonts w:eastAsia="Calibri" w:cs="Arial"/>
                <w:lang w:eastAsia="ja-JP"/>
              </w:rPr>
            </w:pPr>
          </w:p>
        </w:tc>
        <w:tc>
          <w:tcPr>
            <w:tcW w:w="2834" w:type="dxa"/>
            <w:vAlign w:val="center"/>
          </w:tcPr>
          <w:p w14:paraId="6ADAF1F1" w14:textId="77777777" w:rsidR="00D84A67" w:rsidRPr="007F64B9" w:rsidRDefault="00D84A67" w:rsidP="00E951CB">
            <w:pPr>
              <w:pStyle w:val="TAC"/>
              <w:rPr>
                <w:rFonts w:cs="Arial"/>
                <w:lang w:eastAsia="zh-CN"/>
              </w:rPr>
            </w:pPr>
            <w:r w:rsidRPr="007F64B9">
              <w:rPr>
                <w:rFonts w:cs="Arial"/>
                <w:lang w:eastAsia="zh-CN"/>
              </w:rPr>
              <w:t>5</w:t>
            </w:r>
          </w:p>
        </w:tc>
        <w:tc>
          <w:tcPr>
            <w:tcW w:w="2514" w:type="dxa"/>
            <w:vAlign w:val="center"/>
          </w:tcPr>
          <w:p w14:paraId="6C80A97A" w14:textId="77777777" w:rsidR="00D84A67" w:rsidRPr="007F64B9" w:rsidRDefault="00D84A67" w:rsidP="00E951CB">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D84A67" w:rsidRPr="007F64B9" w14:paraId="013505C4" w14:textId="77777777" w:rsidTr="00E951CB">
        <w:tc>
          <w:tcPr>
            <w:tcW w:w="1241" w:type="dxa"/>
            <w:vMerge/>
            <w:vAlign w:val="center"/>
          </w:tcPr>
          <w:p w14:paraId="5D42D315" w14:textId="77777777" w:rsidR="00D84A67" w:rsidRPr="007F64B9" w:rsidRDefault="00D84A67" w:rsidP="00E951CB">
            <w:pPr>
              <w:pStyle w:val="TAL"/>
              <w:rPr>
                <w:rFonts w:eastAsia="Calibri" w:cs="Arial"/>
                <w:szCs w:val="22"/>
                <w:lang w:eastAsia="ja-JP"/>
              </w:rPr>
            </w:pPr>
          </w:p>
        </w:tc>
        <w:tc>
          <w:tcPr>
            <w:tcW w:w="2549" w:type="dxa"/>
            <w:vAlign w:val="center"/>
          </w:tcPr>
          <w:p w14:paraId="67A8B993" w14:textId="77777777" w:rsidR="00D84A67" w:rsidRPr="007F64B9" w:rsidRDefault="00D84A67" w:rsidP="00E951CB">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4EE41A49" w14:textId="77777777" w:rsidR="00D84A67" w:rsidRPr="007F64B9" w:rsidRDefault="00D84A67" w:rsidP="00E951CB">
            <w:pPr>
              <w:pStyle w:val="TAC"/>
              <w:rPr>
                <w:rFonts w:eastAsia="Calibri" w:cs="Arial"/>
                <w:lang w:eastAsia="ja-JP"/>
              </w:rPr>
            </w:pPr>
          </w:p>
        </w:tc>
        <w:tc>
          <w:tcPr>
            <w:tcW w:w="2834" w:type="dxa"/>
            <w:vAlign w:val="center"/>
          </w:tcPr>
          <w:p w14:paraId="1FD15337" w14:textId="77777777" w:rsidR="00D84A67" w:rsidRPr="007F64B9" w:rsidRDefault="00D84A67" w:rsidP="00E951CB">
            <w:pPr>
              <w:pStyle w:val="TAC"/>
              <w:rPr>
                <w:rFonts w:cs="Arial"/>
                <w:lang w:eastAsia="zh-CN"/>
              </w:rPr>
            </w:pPr>
            <w:r w:rsidRPr="007F64B9">
              <w:rPr>
                <w:rFonts w:cs="Arial"/>
                <w:lang w:eastAsia="zh-CN"/>
              </w:rPr>
              <w:t>5</w:t>
            </w:r>
          </w:p>
        </w:tc>
        <w:tc>
          <w:tcPr>
            <w:tcW w:w="2514" w:type="dxa"/>
            <w:vAlign w:val="center"/>
          </w:tcPr>
          <w:p w14:paraId="3C721FA6" w14:textId="77777777" w:rsidR="00D84A67" w:rsidRPr="007F64B9" w:rsidRDefault="00D84A67" w:rsidP="00E951CB">
            <w:pPr>
              <w:pStyle w:val="TAL"/>
              <w:rPr>
                <w:bCs/>
                <w:noProof/>
                <w:lang w:eastAsia="zh-CN"/>
              </w:rPr>
            </w:pPr>
            <w:r w:rsidRPr="007F64B9">
              <w:rPr>
                <w:bCs/>
                <w:noProof/>
                <w:lang w:eastAsia="zh-CN"/>
              </w:rPr>
              <w:t>Indicates the lowest RB index of the PSCCH pool.</w:t>
            </w:r>
          </w:p>
        </w:tc>
      </w:tr>
      <w:tr w:rsidR="00D84A67" w:rsidRPr="007F64B9" w14:paraId="1AD511A6" w14:textId="77777777" w:rsidTr="00E951CB">
        <w:trPr>
          <w:trHeight w:val="248"/>
        </w:trPr>
        <w:tc>
          <w:tcPr>
            <w:tcW w:w="1241" w:type="dxa"/>
            <w:vMerge/>
            <w:vAlign w:val="center"/>
          </w:tcPr>
          <w:p w14:paraId="6A2AD73D" w14:textId="77777777" w:rsidR="00D84A67" w:rsidRPr="007F64B9" w:rsidRDefault="00D84A67" w:rsidP="00E951CB">
            <w:pPr>
              <w:pStyle w:val="TAL"/>
              <w:rPr>
                <w:rFonts w:eastAsia="Calibri" w:cs="Arial"/>
                <w:szCs w:val="22"/>
                <w:lang w:eastAsia="ja-JP"/>
              </w:rPr>
            </w:pPr>
          </w:p>
        </w:tc>
        <w:tc>
          <w:tcPr>
            <w:tcW w:w="2549" w:type="dxa"/>
            <w:vAlign w:val="center"/>
          </w:tcPr>
          <w:p w14:paraId="0890315B" w14:textId="77777777" w:rsidR="00D84A67" w:rsidRPr="007F64B9" w:rsidRDefault="00D84A67" w:rsidP="00E951CB">
            <w:pPr>
              <w:pStyle w:val="TAC"/>
              <w:jc w:val="left"/>
              <w:rPr>
                <w:rFonts w:cs="Arial"/>
                <w:lang w:eastAsia="ja-JP"/>
              </w:rPr>
            </w:pPr>
            <w:r w:rsidRPr="007F64B9">
              <w:rPr>
                <w:rFonts w:cs="Arial"/>
                <w:lang w:eastAsia="ja-JP"/>
              </w:rPr>
              <w:t>sl-OffsetIndicator-r14</w:t>
            </w:r>
          </w:p>
        </w:tc>
        <w:tc>
          <w:tcPr>
            <w:tcW w:w="709" w:type="dxa"/>
            <w:vAlign w:val="center"/>
          </w:tcPr>
          <w:p w14:paraId="1EC2281B" w14:textId="77777777" w:rsidR="00D84A67" w:rsidRPr="007F64B9" w:rsidRDefault="00D84A67" w:rsidP="00E951CB">
            <w:pPr>
              <w:pStyle w:val="TAC"/>
              <w:rPr>
                <w:rFonts w:eastAsia="Calibri" w:cs="Arial"/>
                <w:lang w:eastAsia="ja-JP"/>
              </w:rPr>
            </w:pPr>
          </w:p>
        </w:tc>
        <w:tc>
          <w:tcPr>
            <w:tcW w:w="2834" w:type="dxa"/>
            <w:vAlign w:val="center"/>
          </w:tcPr>
          <w:p w14:paraId="1989688E" w14:textId="77777777" w:rsidR="00D84A67" w:rsidRPr="007F64B9" w:rsidRDefault="00D84A67" w:rsidP="00E951CB">
            <w:pPr>
              <w:pStyle w:val="TAC"/>
              <w:rPr>
                <w:rFonts w:cs="Arial"/>
                <w:lang w:eastAsia="ja-JP"/>
              </w:rPr>
            </w:pPr>
            <w:r w:rsidRPr="007F64B9">
              <w:rPr>
                <w:rFonts w:cs="Arial"/>
                <w:lang w:eastAsia="ja-JP"/>
              </w:rPr>
              <w:t>i mod 20</w:t>
            </w:r>
          </w:p>
        </w:tc>
        <w:tc>
          <w:tcPr>
            <w:tcW w:w="2514" w:type="dxa"/>
            <w:vAlign w:val="center"/>
          </w:tcPr>
          <w:p w14:paraId="477CD3C5" w14:textId="77777777" w:rsidR="00D84A67" w:rsidRPr="007F64B9" w:rsidRDefault="00D84A67" w:rsidP="00E951CB">
            <w:pPr>
              <w:pStyle w:val="TAL"/>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D84A67" w:rsidRPr="007F64B9" w14:paraId="4228E125" w14:textId="77777777" w:rsidTr="00E951CB">
        <w:trPr>
          <w:trHeight w:val="248"/>
        </w:trPr>
        <w:tc>
          <w:tcPr>
            <w:tcW w:w="3790" w:type="dxa"/>
            <w:gridSpan w:val="2"/>
            <w:vAlign w:val="center"/>
          </w:tcPr>
          <w:p w14:paraId="7B12C20D" w14:textId="77777777" w:rsidR="00D84A67" w:rsidRPr="007F64B9" w:rsidRDefault="00D84A67" w:rsidP="00E951CB">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19AB6822" w14:textId="77777777" w:rsidR="00D84A67" w:rsidRPr="007F64B9" w:rsidRDefault="00D84A67" w:rsidP="00E951CB">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5FC69A1F" w14:textId="77777777" w:rsidR="00D84A67" w:rsidRPr="007F64B9" w:rsidRDefault="00D84A67" w:rsidP="00E951CB">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611372D3" w14:textId="77777777" w:rsidR="00D84A67" w:rsidRPr="007F64B9" w:rsidRDefault="00D84A67" w:rsidP="00E951CB">
            <w:pPr>
              <w:pStyle w:val="TAC"/>
              <w:rPr>
                <w:rFonts w:eastAsia="Calibri" w:cs="Arial"/>
                <w:lang w:eastAsia="ja-JP"/>
              </w:rPr>
            </w:pPr>
            <w:r w:rsidRPr="007F64B9">
              <w:rPr>
                <w:rFonts w:eastAsia="Calibri" w:cs="Arial"/>
                <w:lang w:eastAsia="ja-JP"/>
              </w:rPr>
              <w:t>Synchronous</w:t>
            </w:r>
          </w:p>
        </w:tc>
      </w:tr>
    </w:tbl>
    <w:p w14:paraId="35520FC6" w14:textId="77777777" w:rsidR="00D84A67" w:rsidRPr="007F64B9" w:rsidRDefault="00D84A67" w:rsidP="00D84A67">
      <w:pPr>
        <w:rPr>
          <w:lang w:val="en-US"/>
        </w:rPr>
      </w:pPr>
    </w:p>
    <w:p w14:paraId="2833F5C6" w14:textId="77777777" w:rsidR="00D84A67" w:rsidRPr="007F64B9" w:rsidRDefault="00D84A67" w:rsidP="00D84A67">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84A67" w:rsidRPr="007F64B9" w14:paraId="795EC4F6" w14:textId="77777777" w:rsidTr="00E951CB">
        <w:trPr>
          <w:cantSplit/>
          <w:trHeight w:val="210"/>
          <w:jc w:val="center"/>
        </w:trPr>
        <w:tc>
          <w:tcPr>
            <w:tcW w:w="2650" w:type="dxa"/>
            <w:vMerge w:val="restart"/>
            <w:tcBorders>
              <w:top w:val="single" w:sz="4" w:space="0" w:color="auto"/>
              <w:left w:val="single" w:sz="4" w:space="0" w:color="auto"/>
            </w:tcBorders>
            <w:vAlign w:val="center"/>
          </w:tcPr>
          <w:p w14:paraId="6C687469" w14:textId="77777777" w:rsidR="00D84A67" w:rsidRPr="007F64B9" w:rsidRDefault="00D84A67" w:rsidP="00E951CB">
            <w:pPr>
              <w:pStyle w:val="TAH"/>
              <w:rPr>
                <w:rFonts w:cs="Arial"/>
                <w:lang w:eastAsia="ja-JP"/>
              </w:rPr>
            </w:pPr>
            <w:bookmarkStart w:id="5" w:name="_Hlk498607363"/>
            <w:r w:rsidRPr="007F64B9">
              <w:rPr>
                <w:rFonts w:cs="Arial"/>
                <w:lang w:eastAsia="ja-JP"/>
              </w:rPr>
              <w:t>Parameter</w:t>
            </w:r>
          </w:p>
        </w:tc>
        <w:tc>
          <w:tcPr>
            <w:tcW w:w="928" w:type="dxa"/>
            <w:vMerge w:val="restart"/>
            <w:tcBorders>
              <w:top w:val="single" w:sz="4" w:space="0" w:color="auto"/>
            </w:tcBorders>
            <w:vAlign w:val="center"/>
          </w:tcPr>
          <w:p w14:paraId="7E46C4EB" w14:textId="77777777" w:rsidR="00D84A67" w:rsidRPr="007F64B9" w:rsidRDefault="00D84A67" w:rsidP="00E951CB">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7BFD7769" w14:textId="77777777" w:rsidR="00D84A67" w:rsidRPr="007F64B9" w:rsidRDefault="00D84A67" w:rsidP="00E951CB">
            <w:pPr>
              <w:pStyle w:val="TAH"/>
              <w:rPr>
                <w:rFonts w:cs="Arial"/>
                <w:lang w:eastAsia="ja-JP"/>
              </w:rPr>
            </w:pPr>
            <w:r w:rsidRPr="007F64B9">
              <w:rPr>
                <w:rFonts w:cs="Arial"/>
                <w:lang w:eastAsia="ja-JP"/>
              </w:rPr>
              <w:t>Active Sidelink UE i</w:t>
            </w:r>
          </w:p>
          <w:p w14:paraId="45DAE3B7" w14:textId="77777777" w:rsidR="00D84A67" w:rsidRPr="007F64B9" w:rsidRDefault="00D84A67" w:rsidP="00E951CB">
            <w:pPr>
              <w:pStyle w:val="TAH"/>
              <w:rPr>
                <w:rFonts w:cs="Arial"/>
                <w:lang w:eastAsia="ja-JP"/>
              </w:rPr>
            </w:pPr>
            <w:r w:rsidRPr="007F64B9">
              <w:rPr>
                <w:rFonts w:cs="Arial"/>
                <w:lang w:eastAsia="ja-JP"/>
              </w:rPr>
              <w:t xml:space="preserve">(i = 0, .., </w:t>
            </w:r>
            <w:r w:rsidRPr="007F64B9">
              <w:rPr>
                <w:rFonts w:cs="Arial" w:hint="eastAsia"/>
                <w:lang w:eastAsia="zh-CN"/>
              </w:rPr>
              <w:t>1</w:t>
            </w:r>
            <w:r w:rsidRPr="007F64B9">
              <w:rPr>
                <w:rFonts w:cs="Arial"/>
                <w:lang w:eastAsia="ja-JP"/>
              </w:rPr>
              <w:t>9)</w:t>
            </w:r>
          </w:p>
        </w:tc>
      </w:tr>
      <w:tr w:rsidR="00D84A67" w:rsidRPr="007F64B9" w14:paraId="25941A74" w14:textId="77777777" w:rsidTr="00E951CB">
        <w:trPr>
          <w:cantSplit/>
          <w:trHeight w:val="210"/>
          <w:jc w:val="center"/>
        </w:trPr>
        <w:tc>
          <w:tcPr>
            <w:tcW w:w="2650" w:type="dxa"/>
            <w:vMerge/>
            <w:tcBorders>
              <w:left w:val="single" w:sz="4" w:space="0" w:color="auto"/>
            </w:tcBorders>
            <w:vAlign w:val="center"/>
          </w:tcPr>
          <w:p w14:paraId="43B6F745" w14:textId="77777777" w:rsidR="00D84A67" w:rsidRPr="007F64B9" w:rsidRDefault="00D84A67" w:rsidP="00E951CB">
            <w:pPr>
              <w:pStyle w:val="TAH"/>
              <w:rPr>
                <w:rFonts w:cs="Arial"/>
                <w:lang w:eastAsia="ja-JP"/>
              </w:rPr>
            </w:pPr>
          </w:p>
        </w:tc>
        <w:tc>
          <w:tcPr>
            <w:tcW w:w="928" w:type="dxa"/>
            <w:vMerge/>
            <w:vAlign w:val="center"/>
          </w:tcPr>
          <w:p w14:paraId="5D38ED1A" w14:textId="77777777" w:rsidR="00D84A67" w:rsidRPr="007F64B9" w:rsidRDefault="00D84A67" w:rsidP="00E951CB">
            <w:pPr>
              <w:pStyle w:val="TAH"/>
              <w:rPr>
                <w:rFonts w:cs="Arial"/>
                <w:lang w:eastAsia="ja-JP"/>
              </w:rPr>
            </w:pPr>
          </w:p>
        </w:tc>
        <w:tc>
          <w:tcPr>
            <w:tcW w:w="2355" w:type="dxa"/>
            <w:tcBorders>
              <w:top w:val="single" w:sz="4" w:space="0" w:color="auto"/>
            </w:tcBorders>
            <w:vAlign w:val="center"/>
          </w:tcPr>
          <w:p w14:paraId="6BECF2E2" w14:textId="77777777" w:rsidR="00D84A67" w:rsidRPr="007F64B9" w:rsidRDefault="00D84A67" w:rsidP="00E951CB">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7C2EAC47" w14:textId="77777777" w:rsidR="00D84A67" w:rsidRPr="007F64B9" w:rsidRDefault="00D84A67" w:rsidP="00E951CB">
            <w:pPr>
              <w:pStyle w:val="TAH"/>
              <w:rPr>
                <w:rFonts w:cs="Arial"/>
                <w:lang w:eastAsia="ja-JP"/>
              </w:rPr>
            </w:pPr>
            <w:r w:rsidRPr="007F64B9">
              <w:rPr>
                <w:rFonts w:cs="Arial"/>
                <w:lang w:eastAsia="ja-JP"/>
              </w:rPr>
              <w:t>T2</w:t>
            </w:r>
          </w:p>
        </w:tc>
      </w:tr>
      <w:bookmarkEnd w:id="5"/>
      <w:tr w:rsidR="00D84A67" w:rsidRPr="007F64B9" w14:paraId="675015C7" w14:textId="77777777" w:rsidTr="00E951CB">
        <w:trPr>
          <w:cantSplit/>
          <w:jc w:val="center"/>
        </w:trPr>
        <w:tc>
          <w:tcPr>
            <w:tcW w:w="2650" w:type="dxa"/>
            <w:tcBorders>
              <w:left w:val="single" w:sz="4" w:space="0" w:color="auto"/>
              <w:bottom w:val="single" w:sz="4" w:space="0" w:color="auto"/>
            </w:tcBorders>
            <w:vAlign w:val="center"/>
          </w:tcPr>
          <w:p w14:paraId="3DC794F4" w14:textId="77777777" w:rsidR="00D84A67" w:rsidRPr="007F64B9" w:rsidRDefault="00D84A67" w:rsidP="00E951CB">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2CAA330D" w14:textId="77777777" w:rsidR="00D84A67" w:rsidRPr="007F64B9" w:rsidRDefault="00D84A67" w:rsidP="00E951CB">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18754E78" w14:textId="77777777" w:rsidR="00D84A67" w:rsidRPr="007F64B9" w:rsidRDefault="00D84A67" w:rsidP="00E951CB">
            <w:pPr>
              <w:pStyle w:val="TAC"/>
              <w:rPr>
                <w:rFonts w:cs="Arial"/>
                <w:lang w:eastAsia="ja-JP"/>
              </w:rPr>
            </w:pPr>
            <w:r w:rsidRPr="007F64B9">
              <w:rPr>
                <w:rFonts w:cs="Arial"/>
                <w:lang w:eastAsia="ja-JP"/>
              </w:rPr>
              <w:t>1</w:t>
            </w:r>
          </w:p>
        </w:tc>
      </w:tr>
      <w:tr w:rsidR="00D84A67" w:rsidRPr="007F64B9" w14:paraId="4C0E4BAE" w14:textId="77777777" w:rsidTr="00E951CB">
        <w:trPr>
          <w:cantSplit/>
          <w:jc w:val="center"/>
        </w:trPr>
        <w:tc>
          <w:tcPr>
            <w:tcW w:w="2650" w:type="dxa"/>
            <w:tcBorders>
              <w:left w:val="single" w:sz="4" w:space="0" w:color="auto"/>
              <w:bottom w:val="single" w:sz="4" w:space="0" w:color="auto"/>
            </w:tcBorders>
            <w:vAlign w:val="center"/>
          </w:tcPr>
          <w:p w14:paraId="06605860" w14:textId="77777777" w:rsidR="00D84A67" w:rsidRPr="007F64B9" w:rsidRDefault="00D84A67" w:rsidP="00E951CB">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928" w:type="dxa"/>
            <w:tcBorders>
              <w:bottom w:val="single" w:sz="4" w:space="0" w:color="auto"/>
            </w:tcBorders>
            <w:vAlign w:val="center"/>
          </w:tcPr>
          <w:p w14:paraId="392B0FA0" w14:textId="77777777" w:rsidR="00D84A67" w:rsidRPr="007F64B9" w:rsidRDefault="00D84A67" w:rsidP="00E951CB">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4403422B" w14:textId="77777777" w:rsidR="00D84A67" w:rsidRPr="007F64B9" w:rsidRDefault="00D84A67" w:rsidP="00E951CB">
            <w:pPr>
              <w:pStyle w:val="TAC"/>
              <w:rPr>
                <w:rFonts w:cs="Arial"/>
                <w:lang w:eastAsia="ja-JP"/>
              </w:rPr>
            </w:pPr>
            <w:r w:rsidRPr="007F64B9">
              <w:rPr>
                <w:rFonts w:cs="Arial"/>
                <w:lang w:eastAsia="ja-JP"/>
              </w:rPr>
              <w:t>10</w:t>
            </w:r>
          </w:p>
        </w:tc>
      </w:tr>
      <w:tr w:rsidR="00D84A67" w:rsidRPr="007F64B9" w14:paraId="15D351BD" w14:textId="77777777" w:rsidTr="00E951CB">
        <w:trPr>
          <w:cantSplit/>
          <w:jc w:val="center"/>
        </w:trPr>
        <w:tc>
          <w:tcPr>
            <w:tcW w:w="2650" w:type="dxa"/>
            <w:tcBorders>
              <w:left w:val="single" w:sz="4" w:space="0" w:color="auto"/>
              <w:bottom w:val="single" w:sz="4" w:space="0" w:color="auto"/>
            </w:tcBorders>
            <w:vAlign w:val="center"/>
          </w:tcPr>
          <w:p w14:paraId="5B7A26CE" w14:textId="77777777" w:rsidR="00D84A67" w:rsidRPr="007F64B9" w:rsidRDefault="00D84A67" w:rsidP="00E951CB">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782F8972" w14:textId="77777777" w:rsidR="00D84A67" w:rsidRPr="007F64B9" w:rsidRDefault="00D84A67" w:rsidP="00E951CB">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52B8C7BC" w14:textId="77777777" w:rsidR="00D84A67" w:rsidRPr="007F64B9" w:rsidRDefault="00D84A67" w:rsidP="00E951CB">
            <w:pPr>
              <w:pStyle w:val="TAC"/>
              <w:rPr>
                <w:rFonts w:cs="Arial"/>
                <w:lang w:eastAsia="ja-JP"/>
              </w:rPr>
            </w:pPr>
            <w:r w:rsidRPr="007F64B9">
              <w:rPr>
                <w:rFonts w:cs="Arial"/>
                <w:lang w:eastAsia="ja-JP"/>
              </w:rPr>
              <w:t xml:space="preserve">CC.1A HD </w:t>
            </w:r>
          </w:p>
        </w:tc>
      </w:tr>
      <w:tr w:rsidR="00D84A67" w:rsidRPr="007F64B9" w14:paraId="2A655C3A" w14:textId="77777777" w:rsidTr="00E951CB">
        <w:trPr>
          <w:cantSplit/>
          <w:jc w:val="center"/>
        </w:trPr>
        <w:tc>
          <w:tcPr>
            <w:tcW w:w="2650" w:type="dxa"/>
            <w:tcBorders>
              <w:left w:val="single" w:sz="4" w:space="0" w:color="auto"/>
              <w:bottom w:val="single" w:sz="4" w:space="0" w:color="auto"/>
            </w:tcBorders>
            <w:vAlign w:val="center"/>
          </w:tcPr>
          <w:p w14:paraId="66F37C5A" w14:textId="77777777" w:rsidR="00D84A67" w:rsidRPr="007F64B9" w:rsidRDefault="00D84A67" w:rsidP="00E951CB">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25F6677B" w14:textId="77777777" w:rsidR="00D84A67" w:rsidRPr="007F64B9" w:rsidRDefault="00D84A67" w:rsidP="00E951CB">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78ECAAE7" w14:textId="77777777" w:rsidR="00D84A67" w:rsidRPr="007F64B9" w:rsidRDefault="00D84A67" w:rsidP="00E951CB">
            <w:pPr>
              <w:pStyle w:val="TAC"/>
              <w:rPr>
                <w:rFonts w:cs="Arial"/>
                <w:lang w:eastAsia="ja-JP"/>
              </w:rPr>
            </w:pPr>
            <w:r w:rsidRPr="007F64B9">
              <w:rPr>
                <w:rFonts w:cs="Arial"/>
                <w:lang w:eastAsia="ja-JP"/>
              </w:rPr>
              <w:t>CD.1B HD</w:t>
            </w:r>
          </w:p>
        </w:tc>
      </w:tr>
      <w:tr w:rsidR="00D84A67" w:rsidRPr="007F64B9" w14:paraId="2CC4D206" w14:textId="77777777" w:rsidTr="00E951CB">
        <w:trPr>
          <w:cantSplit/>
          <w:jc w:val="center"/>
        </w:trPr>
        <w:tc>
          <w:tcPr>
            <w:tcW w:w="2650" w:type="dxa"/>
            <w:tcBorders>
              <w:left w:val="single" w:sz="4" w:space="0" w:color="auto"/>
              <w:bottom w:val="single" w:sz="4" w:space="0" w:color="auto"/>
            </w:tcBorders>
            <w:vAlign w:val="center"/>
          </w:tcPr>
          <w:p w14:paraId="0D8FDDBD" w14:textId="77777777" w:rsidR="00D84A67" w:rsidRPr="007F64B9" w:rsidRDefault="00D84A67" w:rsidP="00E951CB">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633A45C5" w14:textId="77777777" w:rsidR="00D84A67" w:rsidRPr="007F64B9" w:rsidRDefault="00D84A67" w:rsidP="00E951CB">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4D93738D" w14:textId="77777777" w:rsidR="00D84A67" w:rsidRPr="007F64B9" w:rsidRDefault="00D84A67" w:rsidP="00E951CB">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D84A67" w:rsidRPr="007F64B9" w14:paraId="01FD08E5" w14:textId="77777777" w:rsidTr="00E951CB">
        <w:trPr>
          <w:cantSplit/>
          <w:jc w:val="center"/>
        </w:trPr>
        <w:tc>
          <w:tcPr>
            <w:tcW w:w="2650" w:type="dxa"/>
            <w:tcBorders>
              <w:left w:val="single" w:sz="4" w:space="0" w:color="auto"/>
              <w:bottom w:val="single" w:sz="4" w:space="0" w:color="auto"/>
            </w:tcBorders>
            <w:vAlign w:val="center"/>
          </w:tcPr>
          <w:p w14:paraId="15B9F5F1" w14:textId="2A22083D" w:rsidR="00D84A67" w:rsidRPr="007F64B9" w:rsidRDefault="00D84A67" w:rsidP="00E951CB">
            <w:pPr>
              <w:pStyle w:val="TAL"/>
              <w:rPr>
                <w:rFonts w:cs="Arial"/>
                <w:lang w:eastAsia="ja-JP"/>
              </w:rPr>
            </w:pPr>
            <w:r w:rsidRPr="00ED2AC9">
              <w:rPr>
                <w:rFonts w:cs="Arial"/>
                <w:noProof/>
                <w:position w:val="-12"/>
                <w:lang w:val="en-US" w:eastAsia="zh-CN"/>
              </w:rPr>
              <w:drawing>
                <wp:inline distT="0" distB="0" distL="0" distR="0" wp14:anchorId="5E982169" wp14:editId="2E5C6882">
                  <wp:extent cx="23812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1A1CD626" w14:textId="77777777" w:rsidR="00D84A67" w:rsidRPr="007F64B9" w:rsidRDefault="00D84A67" w:rsidP="00E951CB">
            <w:pPr>
              <w:pStyle w:val="TAC"/>
              <w:rPr>
                <w:rFonts w:cs="Arial"/>
                <w:lang w:eastAsia="ja-JP"/>
              </w:rPr>
            </w:pPr>
            <w:bookmarkStart w:id="6" w:name="OLE_LINK28"/>
            <w:r w:rsidRPr="007F64B9">
              <w:rPr>
                <w:rFonts w:cs="Arial"/>
                <w:lang w:eastAsia="ja-JP"/>
              </w:rPr>
              <w:t>dBm</w:t>
            </w:r>
            <w:bookmarkStart w:id="7" w:name="OLE_LINK25"/>
            <w:r w:rsidRPr="007F64B9">
              <w:rPr>
                <w:rFonts w:cs="Arial"/>
                <w:lang w:eastAsia="ja-JP"/>
              </w:rPr>
              <w:t>/15 kHz</w:t>
            </w:r>
            <w:bookmarkEnd w:id="6"/>
            <w:bookmarkEnd w:id="7"/>
          </w:p>
        </w:tc>
        <w:tc>
          <w:tcPr>
            <w:tcW w:w="2355" w:type="dxa"/>
            <w:tcBorders>
              <w:bottom w:val="single" w:sz="4" w:space="0" w:color="auto"/>
            </w:tcBorders>
            <w:vAlign w:val="center"/>
          </w:tcPr>
          <w:p w14:paraId="5F50411A" w14:textId="77777777" w:rsidR="00D84A67" w:rsidRPr="007F64B9" w:rsidRDefault="00D84A67" w:rsidP="00E951CB">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24DE5F5C" w14:textId="77777777" w:rsidR="00D84A67" w:rsidRPr="007F64B9" w:rsidRDefault="00D84A67" w:rsidP="00E951CB">
            <w:pPr>
              <w:pStyle w:val="TAC"/>
              <w:rPr>
                <w:rFonts w:cs="Arial"/>
                <w:lang w:eastAsia="ja-JP"/>
              </w:rPr>
            </w:pPr>
            <w:r w:rsidRPr="007F64B9">
              <w:rPr>
                <w:rFonts w:cs="Arial"/>
                <w:lang w:eastAsia="ja-JP"/>
              </w:rPr>
              <w:t>-113</w:t>
            </w:r>
          </w:p>
        </w:tc>
      </w:tr>
      <w:tr w:rsidR="00D84A67" w:rsidRPr="007F64B9" w14:paraId="296E300D" w14:textId="77777777" w:rsidTr="00E951CB">
        <w:trPr>
          <w:cantSplit/>
          <w:jc w:val="center"/>
        </w:trPr>
        <w:tc>
          <w:tcPr>
            <w:tcW w:w="2650" w:type="dxa"/>
            <w:vAlign w:val="center"/>
          </w:tcPr>
          <w:p w14:paraId="634ADCB5" w14:textId="40AE3A73" w:rsidR="00D84A67" w:rsidRPr="007F64B9" w:rsidRDefault="00D84A67" w:rsidP="00E951CB">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D46953C" wp14:editId="3E9A4DFA">
                  <wp:extent cx="48069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4A01E957"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46619A6D" w14:textId="77777777" w:rsidR="00D84A67" w:rsidRPr="007F64B9" w:rsidRDefault="00D84A67" w:rsidP="00E951CB">
            <w:pPr>
              <w:pStyle w:val="TAC"/>
              <w:rPr>
                <w:rFonts w:cs="Arial"/>
                <w:lang w:eastAsia="ja-JP"/>
              </w:rPr>
            </w:pPr>
            <w:r w:rsidRPr="007F64B9">
              <w:rPr>
                <w:rFonts w:cs="Arial"/>
                <w:lang w:eastAsia="ja-JP"/>
              </w:rPr>
              <w:t>5</w:t>
            </w:r>
          </w:p>
        </w:tc>
      </w:tr>
      <w:tr w:rsidR="00D84A67" w:rsidRPr="007F64B9" w14:paraId="3535CF18" w14:textId="77777777" w:rsidTr="00E951CB">
        <w:trPr>
          <w:cantSplit/>
          <w:jc w:val="center"/>
        </w:trPr>
        <w:tc>
          <w:tcPr>
            <w:tcW w:w="2650" w:type="dxa"/>
            <w:vAlign w:val="center"/>
          </w:tcPr>
          <w:p w14:paraId="03361E25" w14:textId="0177AA13" w:rsidR="00D84A67" w:rsidRPr="007F64B9" w:rsidRDefault="00D84A67" w:rsidP="00E951CB">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67D7DB56" wp14:editId="7981BE8A">
                  <wp:extent cx="48069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4E2F267D"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01E47A55" w14:textId="77777777" w:rsidR="00D84A67" w:rsidRPr="007F64B9" w:rsidRDefault="00D84A67" w:rsidP="00E951CB">
            <w:pPr>
              <w:pStyle w:val="TAC"/>
              <w:rPr>
                <w:rFonts w:cs="Arial"/>
                <w:lang w:eastAsia="ja-JP"/>
              </w:rPr>
            </w:pPr>
            <w:r w:rsidRPr="007F64B9">
              <w:rPr>
                <w:rFonts w:cs="Arial"/>
                <w:lang w:eastAsia="ja-JP"/>
              </w:rPr>
              <w:t>2</w:t>
            </w:r>
          </w:p>
        </w:tc>
      </w:tr>
      <w:tr w:rsidR="00D84A67" w:rsidRPr="007F64B9" w14:paraId="589058E5" w14:textId="77777777" w:rsidTr="00E951CB">
        <w:trPr>
          <w:cantSplit/>
          <w:jc w:val="center"/>
        </w:trPr>
        <w:tc>
          <w:tcPr>
            <w:tcW w:w="2650" w:type="dxa"/>
            <w:vAlign w:val="center"/>
          </w:tcPr>
          <w:p w14:paraId="6C5698BF" w14:textId="75D9CE2F" w:rsidR="00D84A67" w:rsidRPr="007F64B9" w:rsidRDefault="00D84A67" w:rsidP="00E951CB">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5F066974" wp14:editId="62F1EB39">
                  <wp:extent cx="422910" cy="2381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512EBDBD"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0931DA4C" w14:textId="77777777" w:rsidR="00D84A67" w:rsidRPr="007F64B9" w:rsidRDefault="00D84A67" w:rsidP="00E951CB">
            <w:pPr>
              <w:pStyle w:val="TAC"/>
              <w:rPr>
                <w:rFonts w:cs="Arial"/>
                <w:lang w:eastAsia="zh-CN"/>
              </w:rPr>
            </w:pPr>
            <w:r w:rsidRPr="007F64B9">
              <w:rPr>
                <w:rFonts w:cs="v4.2.0" w:hint="eastAsia"/>
                <w:lang w:eastAsia="zh-CN"/>
              </w:rPr>
              <w:t>5</w:t>
            </w:r>
          </w:p>
        </w:tc>
      </w:tr>
      <w:tr w:rsidR="00D84A67" w:rsidRPr="007F64B9" w14:paraId="2FD95685" w14:textId="77777777" w:rsidTr="00E951CB">
        <w:trPr>
          <w:cantSplit/>
          <w:jc w:val="center"/>
        </w:trPr>
        <w:tc>
          <w:tcPr>
            <w:tcW w:w="2650" w:type="dxa"/>
            <w:vAlign w:val="center"/>
          </w:tcPr>
          <w:p w14:paraId="34AF2761" w14:textId="11600A73" w:rsidR="00D84A67" w:rsidRPr="007F64B9" w:rsidRDefault="00D84A67" w:rsidP="00E951CB">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1408609C" wp14:editId="1A3F81B7">
                  <wp:extent cx="42291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3E867414"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471FF3D0" w14:textId="77777777" w:rsidR="00D84A67" w:rsidRPr="007F64B9" w:rsidRDefault="00D84A67" w:rsidP="00E951CB">
            <w:pPr>
              <w:pStyle w:val="TAC"/>
              <w:rPr>
                <w:rFonts w:cs="v4.2.0"/>
                <w:lang w:eastAsia="zh-CN"/>
              </w:rPr>
            </w:pPr>
            <w:r w:rsidRPr="007F64B9">
              <w:rPr>
                <w:rFonts w:cs="v4.2.0" w:hint="eastAsia"/>
                <w:lang w:eastAsia="zh-CN"/>
              </w:rPr>
              <w:t>2</w:t>
            </w:r>
          </w:p>
        </w:tc>
      </w:tr>
      <w:tr w:rsidR="00D84A67" w:rsidRPr="007F64B9" w14:paraId="00957C9B" w14:textId="77777777" w:rsidTr="00E951CB">
        <w:trPr>
          <w:cantSplit/>
          <w:jc w:val="center"/>
        </w:trPr>
        <w:tc>
          <w:tcPr>
            <w:tcW w:w="2650" w:type="dxa"/>
            <w:vAlign w:val="center"/>
          </w:tcPr>
          <w:p w14:paraId="3FD8EBA2" w14:textId="77777777" w:rsidR="00D84A67" w:rsidRPr="007F64B9" w:rsidRDefault="00D84A67" w:rsidP="00E951CB">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7FD46BFB" w14:textId="77777777" w:rsidR="00D84A67" w:rsidRPr="007F64B9" w:rsidRDefault="00D84A67" w:rsidP="00E951CB">
            <w:pPr>
              <w:pStyle w:val="TAC"/>
              <w:rPr>
                <w:rFonts w:cs="Arial"/>
                <w:lang w:eastAsia="ja-JP"/>
              </w:rPr>
            </w:pPr>
            <w:r w:rsidRPr="007F64B9">
              <w:rPr>
                <w:rFonts w:cs="v4.2.0"/>
                <w:bCs/>
                <w:lang w:eastAsia="ja-JP"/>
              </w:rPr>
              <w:t>dB</w:t>
            </w:r>
          </w:p>
        </w:tc>
        <w:tc>
          <w:tcPr>
            <w:tcW w:w="2355" w:type="dxa"/>
            <w:vAlign w:val="center"/>
          </w:tcPr>
          <w:p w14:paraId="133F7CFD" w14:textId="77777777" w:rsidR="00D84A67" w:rsidRPr="007F64B9" w:rsidRDefault="00D84A67" w:rsidP="00E951CB">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05AAB2AE" w14:textId="77777777" w:rsidR="00D84A67" w:rsidRPr="007F64B9" w:rsidRDefault="00D84A67" w:rsidP="00E951CB">
            <w:pPr>
              <w:pStyle w:val="TAC"/>
              <w:rPr>
                <w:rFonts w:cs="Arial"/>
                <w:lang w:eastAsia="zh-CN"/>
              </w:rPr>
            </w:pPr>
            <w:r w:rsidRPr="007F64B9">
              <w:rPr>
                <w:rFonts w:cs="Arial"/>
                <w:lang w:eastAsia="ja-JP"/>
              </w:rPr>
              <w:t>-11</w:t>
            </w:r>
            <w:r w:rsidRPr="007F64B9">
              <w:rPr>
                <w:rFonts w:cs="Arial" w:hint="eastAsia"/>
                <w:lang w:eastAsia="zh-CN"/>
              </w:rPr>
              <w:t>1</w:t>
            </w:r>
          </w:p>
        </w:tc>
      </w:tr>
      <w:tr w:rsidR="00D84A67" w:rsidRPr="007F64B9" w14:paraId="01601C07" w14:textId="77777777" w:rsidTr="00E951CB">
        <w:trPr>
          <w:cantSplit/>
          <w:jc w:val="center"/>
        </w:trPr>
        <w:tc>
          <w:tcPr>
            <w:tcW w:w="2650" w:type="dxa"/>
            <w:vAlign w:val="center"/>
          </w:tcPr>
          <w:p w14:paraId="01D9ED0D" w14:textId="77777777" w:rsidR="00D84A67" w:rsidRPr="007F64B9" w:rsidRDefault="00D84A67" w:rsidP="00E951CB">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2067BBAE" w14:textId="77777777" w:rsidR="00D84A67" w:rsidRPr="007F64B9" w:rsidRDefault="00D84A67" w:rsidP="00E951CB">
            <w:pPr>
              <w:pStyle w:val="TAC"/>
              <w:rPr>
                <w:rFonts w:cs="v4.2.0"/>
                <w:bCs/>
                <w:lang w:eastAsia="ja-JP"/>
              </w:rPr>
            </w:pPr>
            <w:r w:rsidRPr="007F64B9">
              <w:rPr>
                <w:rFonts w:cs="Arial"/>
              </w:rPr>
              <w:t>dBm/0.9 MHz</w:t>
            </w:r>
          </w:p>
        </w:tc>
        <w:tc>
          <w:tcPr>
            <w:tcW w:w="2355" w:type="dxa"/>
            <w:vAlign w:val="center"/>
          </w:tcPr>
          <w:p w14:paraId="4697CAC7" w14:textId="77777777" w:rsidR="00D84A67" w:rsidRPr="007F64B9" w:rsidRDefault="00D84A67" w:rsidP="00E951CB">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484B0733" w14:textId="77777777" w:rsidR="00D84A67" w:rsidRPr="007F64B9" w:rsidRDefault="00D84A67" w:rsidP="00E951CB">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D84A67" w:rsidRPr="007F64B9" w14:paraId="39960601" w14:textId="77777777" w:rsidTr="00E951CB">
        <w:trPr>
          <w:cantSplit/>
          <w:jc w:val="center"/>
        </w:trPr>
        <w:tc>
          <w:tcPr>
            <w:tcW w:w="2650" w:type="dxa"/>
            <w:vAlign w:val="center"/>
          </w:tcPr>
          <w:p w14:paraId="5F1FEC9E" w14:textId="77777777" w:rsidR="00D84A67" w:rsidRPr="007F64B9" w:rsidRDefault="00D84A67" w:rsidP="00E951CB">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66C54C74" w14:textId="77777777" w:rsidR="00D84A67" w:rsidRPr="007F64B9" w:rsidRDefault="00D84A67" w:rsidP="00E951CB">
            <w:pPr>
              <w:pStyle w:val="TAC"/>
              <w:rPr>
                <w:rFonts w:cs="Arial"/>
              </w:rPr>
            </w:pPr>
            <w:r w:rsidRPr="007F64B9">
              <w:rPr>
                <w:rFonts w:cs="Arial"/>
              </w:rPr>
              <w:t>dBm/0.9 MHz</w:t>
            </w:r>
          </w:p>
        </w:tc>
        <w:tc>
          <w:tcPr>
            <w:tcW w:w="2355" w:type="dxa"/>
            <w:vAlign w:val="center"/>
          </w:tcPr>
          <w:p w14:paraId="3A12E864" w14:textId="77777777" w:rsidR="00D84A67" w:rsidRPr="007F64B9" w:rsidRDefault="00D84A67" w:rsidP="00E951CB">
            <w:pPr>
              <w:pStyle w:val="TAC"/>
              <w:rPr>
                <w:rFonts w:cs="Arial"/>
                <w:lang w:eastAsia="ja-JP"/>
              </w:rPr>
            </w:pPr>
            <w:r w:rsidRPr="007F64B9">
              <w:rPr>
                <w:rFonts w:cs="Arial"/>
                <w:lang w:eastAsia="ja-JP"/>
              </w:rPr>
              <w:t>-</w:t>
            </w:r>
            <w:ins w:id="8"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9"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026A0D8A" w14:textId="77777777" w:rsidR="00D84A67" w:rsidRPr="007F64B9" w:rsidRDefault="00D84A67" w:rsidP="00E951CB">
            <w:pPr>
              <w:pStyle w:val="TAC"/>
              <w:rPr>
                <w:rFonts w:cs="Arial"/>
                <w:lang w:eastAsia="zh-CN"/>
              </w:rPr>
            </w:pPr>
            <w:r w:rsidRPr="007F64B9">
              <w:rPr>
                <w:rFonts w:cs="Arial"/>
                <w:lang w:eastAsia="ja-JP"/>
              </w:rPr>
              <w:t>-</w:t>
            </w:r>
            <w:ins w:id="10"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1"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D84A67" w:rsidRPr="007F64B9" w14:paraId="498F767B" w14:textId="77777777" w:rsidTr="00E951CB">
        <w:trPr>
          <w:cantSplit/>
          <w:jc w:val="center"/>
        </w:trPr>
        <w:tc>
          <w:tcPr>
            <w:tcW w:w="2650" w:type="dxa"/>
            <w:vAlign w:val="center"/>
          </w:tcPr>
          <w:p w14:paraId="4B7127E9" w14:textId="77777777" w:rsidR="00D84A67" w:rsidRPr="007F64B9" w:rsidRDefault="00D84A67" w:rsidP="00E951CB">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4F14F46E" w14:textId="77777777" w:rsidR="00D84A67" w:rsidRPr="007F64B9" w:rsidRDefault="00D84A67" w:rsidP="00E951CB">
            <w:pPr>
              <w:pStyle w:val="TAC"/>
              <w:rPr>
                <w:rFonts w:cs="Arial"/>
              </w:rPr>
            </w:pPr>
            <w:r w:rsidRPr="007F64B9">
              <w:rPr>
                <w:rFonts w:cs="Arial"/>
              </w:rPr>
              <w:t>dBm/0.9 MHz</w:t>
            </w:r>
          </w:p>
        </w:tc>
        <w:tc>
          <w:tcPr>
            <w:tcW w:w="2355" w:type="dxa"/>
            <w:vAlign w:val="center"/>
          </w:tcPr>
          <w:p w14:paraId="71F1F12E" w14:textId="77777777" w:rsidR="00D84A67" w:rsidRPr="007F64B9" w:rsidRDefault="00D84A67" w:rsidP="00E951CB">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69BE6E04" w14:textId="77777777" w:rsidR="00D84A67" w:rsidRPr="007F64B9" w:rsidRDefault="00D84A67" w:rsidP="00E951CB">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D84A67" w:rsidRPr="007F64B9" w14:paraId="473A82DF" w14:textId="77777777" w:rsidTr="00E951CB">
        <w:trPr>
          <w:cantSplit/>
          <w:jc w:val="center"/>
        </w:trPr>
        <w:tc>
          <w:tcPr>
            <w:tcW w:w="2650" w:type="dxa"/>
            <w:vAlign w:val="center"/>
          </w:tcPr>
          <w:p w14:paraId="1FC11D29" w14:textId="77777777" w:rsidR="00D84A67" w:rsidRPr="007F64B9" w:rsidRDefault="00D84A67" w:rsidP="00E951CB">
            <w:pPr>
              <w:pStyle w:val="TAL"/>
              <w:rPr>
                <w:rFonts w:cs="Arial"/>
                <w:lang w:eastAsia="ja-JP"/>
              </w:rPr>
            </w:pPr>
            <w:r w:rsidRPr="007F64B9">
              <w:rPr>
                <w:rFonts w:cs="Arial"/>
                <w:szCs w:val="18"/>
                <w:lang w:eastAsia="ja-JP"/>
              </w:rPr>
              <w:t>Antenna Configuration</w:t>
            </w:r>
          </w:p>
        </w:tc>
        <w:tc>
          <w:tcPr>
            <w:tcW w:w="928" w:type="dxa"/>
            <w:vAlign w:val="center"/>
          </w:tcPr>
          <w:p w14:paraId="4E886484" w14:textId="77777777" w:rsidR="00D84A67" w:rsidRPr="007F64B9" w:rsidRDefault="00D84A67" w:rsidP="00E951CB">
            <w:pPr>
              <w:pStyle w:val="TAC"/>
              <w:rPr>
                <w:rFonts w:cs="Arial"/>
                <w:lang w:eastAsia="zh-CN"/>
              </w:rPr>
            </w:pPr>
            <w:r w:rsidRPr="007F64B9">
              <w:rPr>
                <w:rFonts w:cs="Arial" w:hint="eastAsia"/>
                <w:lang w:eastAsia="zh-CN"/>
              </w:rPr>
              <w:t>-</w:t>
            </w:r>
          </w:p>
        </w:tc>
        <w:tc>
          <w:tcPr>
            <w:tcW w:w="4710" w:type="dxa"/>
            <w:gridSpan w:val="2"/>
            <w:vAlign w:val="center"/>
          </w:tcPr>
          <w:p w14:paraId="618505C0" w14:textId="77777777" w:rsidR="00D84A67" w:rsidRPr="007F64B9" w:rsidRDefault="00D84A67" w:rsidP="00E951CB">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D84A67" w:rsidRPr="007F64B9" w14:paraId="22044103" w14:textId="77777777" w:rsidTr="00E951CB">
        <w:trPr>
          <w:cantSplit/>
          <w:jc w:val="center"/>
        </w:trPr>
        <w:tc>
          <w:tcPr>
            <w:tcW w:w="2650" w:type="dxa"/>
            <w:vAlign w:val="center"/>
          </w:tcPr>
          <w:p w14:paraId="2ABB82F9" w14:textId="77777777" w:rsidR="00D84A67" w:rsidRPr="007F64B9" w:rsidRDefault="00D84A67" w:rsidP="00E951CB">
            <w:pPr>
              <w:pStyle w:val="TAL"/>
              <w:rPr>
                <w:rFonts w:cs="Arial"/>
                <w:lang w:eastAsia="ja-JP"/>
              </w:rPr>
            </w:pPr>
            <w:r w:rsidRPr="007F64B9">
              <w:rPr>
                <w:rFonts w:cs="Arial"/>
                <w:lang w:eastAsia="ja-JP"/>
              </w:rPr>
              <w:t>Propagation Condition</w:t>
            </w:r>
          </w:p>
        </w:tc>
        <w:tc>
          <w:tcPr>
            <w:tcW w:w="928" w:type="dxa"/>
            <w:vAlign w:val="center"/>
          </w:tcPr>
          <w:p w14:paraId="769C5BC0" w14:textId="77777777" w:rsidR="00D84A67" w:rsidRPr="007F64B9" w:rsidRDefault="00D84A67" w:rsidP="00E951CB">
            <w:pPr>
              <w:pStyle w:val="TAC"/>
              <w:rPr>
                <w:rFonts w:cs="Arial"/>
                <w:lang w:eastAsia="ja-JP"/>
              </w:rPr>
            </w:pPr>
            <w:r w:rsidRPr="007F64B9">
              <w:rPr>
                <w:rFonts w:cs="Arial"/>
                <w:lang w:eastAsia="ja-JP"/>
              </w:rPr>
              <w:t>-</w:t>
            </w:r>
          </w:p>
        </w:tc>
        <w:tc>
          <w:tcPr>
            <w:tcW w:w="4710" w:type="dxa"/>
            <w:gridSpan w:val="2"/>
            <w:vAlign w:val="center"/>
          </w:tcPr>
          <w:p w14:paraId="6778D806" w14:textId="77777777" w:rsidR="00D84A67" w:rsidRPr="007F64B9" w:rsidRDefault="00D84A67" w:rsidP="00E951CB">
            <w:pPr>
              <w:pStyle w:val="TAC"/>
              <w:rPr>
                <w:rFonts w:cs="Arial"/>
                <w:lang w:eastAsia="ja-JP"/>
              </w:rPr>
            </w:pPr>
            <w:r w:rsidRPr="007F64B9">
              <w:rPr>
                <w:rFonts w:cs="Arial"/>
                <w:lang w:eastAsia="ja-JP"/>
              </w:rPr>
              <w:t>AWGN</w:t>
            </w:r>
          </w:p>
        </w:tc>
      </w:tr>
      <w:tr w:rsidR="00D84A67" w:rsidRPr="007F64B9" w14:paraId="3413A345" w14:textId="77777777" w:rsidTr="00E951CB">
        <w:trPr>
          <w:cantSplit/>
          <w:jc w:val="center"/>
        </w:trPr>
        <w:tc>
          <w:tcPr>
            <w:tcW w:w="8288" w:type="dxa"/>
            <w:gridSpan w:val="4"/>
            <w:vAlign w:val="center"/>
          </w:tcPr>
          <w:p w14:paraId="183ED9F9" w14:textId="106A93F5" w:rsidR="00D84A67" w:rsidRPr="007F64B9" w:rsidRDefault="00D84A67" w:rsidP="00E951CB">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206EEF81" wp14:editId="6EE63420">
                  <wp:extent cx="26987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3E3CDCAE" w14:textId="77777777" w:rsidR="00D84A67" w:rsidRPr="007F64B9" w:rsidRDefault="00D84A67" w:rsidP="00E951CB">
            <w:pPr>
              <w:pStyle w:val="TAN"/>
              <w:rPr>
                <w:rFonts w:cs="Arial"/>
                <w:lang w:eastAsia="ja-JP"/>
              </w:rPr>
            </w:pPr>
            <w:r w:rsidRPr="007F64B9">
              <w:rPr>
                <w:rFonts w:cs="Arial"/>
                <w:lang w:eastAsia="ja-JP"/>
              </w:rPr>
              <w:t>Note 2:</w:t>
            </w:r>
            <w:r w:rsidRPr="007F64B9">
              <w:rPr>
                <w:rFonts w:cs="Arial"/>
                <w:lang w:eastAsia="ja-JP"/>
              </w:rPr>
              <w:tab/>
              <w:t>Es/Iot, S-RSRP and S-RSSI levels have been derived from other parameters for information purposes. They are not settable parameters themselves.</w:t>
            </w:r>
          </w:p>
          <w:p w14:paraId="3FEAD408" w14:textId="77777777" w:rsidR="00D84A67" w:rsidRPr="007F64B9" w:rsidRDefault="00D84A67" w:rsidP="00E951CB">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2ED50210" w14:textId="77777777" w:rsidR="00D84A67" w:rsidRPr="007F64B9" w:rsidRDefault="00D84A67" w:rsidP="00E951CB">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3CBCDA68" w14:textId="77777777" w:rsidR="00D84A67" w:rsidRPr="007F64B9" w:rsidRDefault="00D84A67" w:rsidP="00E951CB">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706B5F96" w14:textId="77777777" w:rsidR="00D84A67" w:rsidRPr="007F64B9" w:rsidRDefault="00D84A67" w:rsidP="00D84A67"/>
    <w:p w14:paraId="623EEF4E" w14:textId="77777777" w:rsidR="00D84A67" w:rsidRPr="007F64B9" w:rsidRDefault="00D84A67" w:rsidP="00D84A67">
      <w:pPr>
        <w:pStyle w:val="Heading4"/>
      </w:pPr>
      <w:r w:rsidRPr="007F64B9">
        <w:t>A.12.6.1.2</w:t>
      </w:r>
      <w:r w:rsidRPr="007F64B9">
        <w:tab/>
        <w:t>Test Requirements</w:t>
      </w:r>
    </w:p>
    <w:p w14:paraId="6D68B72C" w14:textId="5E4AEE9E" w:rsidR="005B7071" w:rsidRPr="00D84A67" w:rsidRDefault="00D84A67" w:rsidP="005B7071">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2"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3"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4"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0F2DCC4F" w14:textId="6E3CC119" w:rsidR="00814719" w:rsidRPr="009D0842" w:rsidRDefault="005B7071" w:rsidP="00D84A6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bookmarkEnd w:id="1"/>
      <w:bookmarkEnd w:id="2"/>
      <w:bookmarkEnd w:id="3"/>
      <w:bookmarkEnd w:id="4"/>
    </w:p>
    <w:sectPr w:rsidR="00814719" w:rsidRPr="009D084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56C0" w14:textId="77777777" w:rsidR="000B0EED" w:rsidRDefault="000B0EED">
      <w:r>
        <w:separator/>
      </w:r>
    </w:p>
  </w:endnote>
  <w:endnote w:type="continuationSeparator" w:id="0">
    <w:p w14:paraId="4D19E1DD" w14:textId="77777777" w:rsidR="000B0EED" w:rsidRDefault="000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682C" w14:textId="77777777" w:rsidR="000B0EED" w:rsidRDefault="000B0EED">
      <w:r>
        <w:separator/>
      </w:r>
    </w:p>
  </w:footnote>
  <w:footnote w:type="continuationSeparator" w:id="0">
    <w:p w14:paraId="6B548CE5" w14:textId="77777777" w:rsidR="000B0EED" w:rsidRDefault="000B0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41E1" w:rsidRDefault="00EC41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C41180"/>
    <w:multiLevelType w:val="hybridMultilevel"/>
    <w:tmpl w:val="F1AC13F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1"/>
  </w:num>
  <w:num w:numId="8">
    <w:abstractNumId w:val="9"/>
  </w:num>
  <w:num w:numId="9">
    <w:abstractNumId w:val="12"/>
  </w:num>
  <w:num w:numId="10">
    <w:abstractNumId w:val="2"/>
  </w:num>
  <w:num w:numId="11">
    <w:abstractNumId w:val="7"/>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A6394"/>
    <w:rsid w:val="000B0B21"/>
    <w:rsid w:val="000B0EED"/>
    <w:rsid w:val="000B563D"/>
    <w:rsid w:val="000B7B31"/>
    <w:rsid w:val="000B7FED"/>
    <w:rsid w:val="000C038A"/>
    <w:rsid w:val="000C6598"/>
    <w:rsid w:val="000D184A"/>
    <w:rsid w:val="000D44B3"/>
    <w:rsid w:val="000E11DD"/>
    <w:rsid w:val="000E245E"/>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3BE9"/>
    <w:rsid w:val="003F5277"/>
    <w:rsid w:val="00401C7C"/>
    <w:rsid w:val="0040734E"/>
    <w:rsid w:val="00410371"/>
    <w:rsid w:val="00412FE3"/>
    <w:rsid w:val="00417271"/>
    <w:rsid w:val="004242F1"/>
    <w:rsid w:val="00442C54"/>
    <w:rsid w:val="00452F85"/>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0B5"/>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035B"/>
    <w:rsid w:val="007121B3"/>
    <w:rsid w:val="007134B6"/>
    <w:rsid w:val="00713C26"/>
    <w:rsid w:val="007176FF"/>
    <w:rsid w:val="0076464A"/>
    <w:rsid w:val="00776E76"/>
    <w:rsid w:val="00791B33"/>
    <w:rsid w:val="00792342"/>
    <w:rsid w:val="007977A8"/>
    <w:rsid w:val="007A2A3B"/>
    <w:rsid w:val="007A5805"/>
    <w:rsid w:val="007B512A"/>
    <w:rsid w:val="007C084B"/>
    <w:rsid w:val="007C2097"/>
    <w:rsid w:val="007D6A07"/>
    <w:rsid w:val="007E4CFC"/>
    <w:rsid w:val="007F3E1C"/>
    <w:rsid w:val="007F7259"/>
    <w:rsid w:val="008040A8"/>
    <w:rsid w:val="00805A69"/>
    <w:rsid w:val="0080772F"/>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5C0F"/>
    <w:rsid w:val="00967C5B"/>
    <w:rsid w:val="0097081A"/>
    <w:rsid w:val="009777D9"/>
    <w:rsid w:val="00991B88"/>
    <w:rsid w:val="009A5753"/>
    <w:rsid w:val="009A579D"/>
    <w:rsid w:val="009D0842"/>
    <w:rsid w:val="009D4AF4"/>
    <w:rsid w:val="009D61F2"/>
    <w:rsid w:val="009E0596"/>
    <w:rsid w:val="009E3297"/>
    <w:rsid w:val="009F0121"/>
    <w:rsid w:val="009F3B50"/>
    <w:rsid w:val="009F734F"/>
    <w:rsid w:val="00A05ED4"/>
    <w:rsid w:val="00A246B6"/>
    <w:rsid w:val="00A26FE7"/>
    <w:rsid w:val="00A34930"/>
    <w:rsid w:val="00A444FF"/>
    <w:rsid w:val="00A47E70"/>
    <w:rsid w:val="00A50CF0"/>
    <w:rsid w:val="00A60DB1"/>
    <w:rsid w:val="00A6182A"/>
    <w:rsid w:val="00A701FA"/>
    <w:rsid w:val="00A7671C"/>
    <w:rsid w:val="00A86176"/>
    <w:rsid w:val="00A92546"/>
    <w:rsid w:val="00A95883"/>
    <w:rsid w:val="00AA2CBC"/>
    <w:rsid w:val="00AA7560"/>
    <w:rsid w:val="00AB0737"/>
    <w:rsid w:val="00AC5820"/>
    <w:rsid w:val="00AD17CC"/>
    <w:rsid w:val="00AD1CD8"/>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6D8D"/>
    <w:rsid w:val="00C95985"/>
    <w:rsid w:val="00CA5B28"/>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84A67"/>
    <w:rsid w:val="00DC23FD"/>
    <w:rsid w:val="00DE34CF"/>
    <w:rsid w:val="00DF66B9"/>
    <w:rsid w:val="00E022D3"/>
    <w:rsid w:val="00E13F3D"/>
    <w:rsid w:val="00E22DC3"/>
    <w:rsid w:val="00E34898"/>
    <w:rsid w:val="00E37E43"/>
    <w:rsid w:val="00E51F78"/>
    <w:rsid w:val="00E677DB"/>
    <w:rsid w:val="00EB09B7"/>
    <w:rsid w:val="00EC3E47"/>
    <w:rsid w:val="00EC41E1"/>
    <w:rsid w:val="00EE7D7C"/>
    <w:rsid w:val="00EF70F1"/>
    <w:rsid w:val="00F17610"/>
    <w:rsid w:val="00F25D98"/>
    <w:rsid w:val="00F300FB"/>
    <w:rsid w:val="00F47688"/>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7071"/>
  </w:style>
  <w:style w:type="table" w:customStyle="1" w:styleId="TableGrid6">
    <w:name w:val="Table Grid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B7071"/>
  </w:style>
  <w:style w:type="numbering" w:customStyle="1" w:styleId="122">
    <w:name w:val="リストなし12"/>
    <w:next w:val="NoList"/>
    <w:uiPriority w:val="99"/>
    <w:semiHidden/>
    <w:unhideWhenUsed/>
    <w:rsid w:val="005B7071"/>
  </w:style>
  <w:style w:type="table" w:customStyle="1" w:styleId="TableGrid12">
    <w:name w:val="Table Grid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B7071"/>
  </w:style>
  <w:style w:type="numbering" w:customStyle="1" w:styleId="NoList32">
    <w:name w:val="No List32"/>
    <w:next w:val="NoList"/>
    <w:uiPriority w:val="99"/>
    <w:semiHidden/>
    <w:rsid w:val="005B7071"/>
  </w:style>
  <w:style w:type="table" w:customStyle="1" w:styleId="TableGrid42">
    <w:name w:val="Table Grid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7071"/>
  </w:style>
  <w:style w:type="numbering" w:customStyle="1" w:styleId="130">
    <w:name w:val="無清單13"/>
    <w:next w:val="NoList"/>
    <w:uiPriority w:val="99"/>
    <w:semiHidden/>
    <w:unhideWhenUsed/>
    <w:rsid w:val="005B7071"/>
  </w:style>
  <w:style w:type="numbering" w:customStyle="1" w:styleId="1120">
    <w:name w:val="無清單112"/>
    <w:next w:val="NoList"/>
    <w:uiPriority w:val="99"/>
    <w:semiHidden/>
    <w:unhideWhenUsed/>
    <w:rsid w:val="005B7071"/>
  </w:style>
  <w:style w:type="table" w:customStyle="1" w:styleId="123">
    <w:name w:val="表格格線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B7071"/>
  </w:style>
  <w:style w:type="numbering" w:customStyle="1" w:styleId="1121">
    <w:name w:val="リストなし112"/>
    <w:next w:val="NoList"/>
    <w:uiPriority w:val="99"/>
    <w:semiHidden/>
    <w:unhideWhenUsed/>
    <w:rsid w:val="005B7071"/>
  </w:style>
  <w:style w:type="numbering" w:customStyle="1" w:styleId="1122">
    <w:name w:val="无列表112"/>
    <w:next w:val="NoList"/>
    <w:semiHidden/>
    <w:rsid w:val="005B7071"/>
  </w:style>
  <w:style w:type="numbering" w:customStyle="1" w:styleId="NoList212">
    <w:name w:val="No List212"/>
    <w:next w:val="NoList"/>
    <w:semiHidden/>
    <w:rsid w:val="005B7071"/>
  </w:style>
  <w:style w:type="numbering" w:customStyle="1" w:styleId="NoList312">
    <w:name w:val="No List312"/>
    <w:next w:val="NoList"/>
    <w:uiPriority w:val="99"/>
    <w:semiHidden/>
    <w:rsid w:val="005B7071"/>
  </w:style>
  <w:style w:type="numbering" w:customStyle="1" w:styleId="NoList1112">
    <w:name w:val="No List1112"/>
    <w:next w:val="NoList"/>
    <w:uiPriority w:val="99"/>
    <w:semiHidden/>
    <w:unhideWhenUsed/>
    <w:rsid w:val="005B7071"/>
  </w:style>
  <w:style w:type="numbering" w:customStyle="1" w:styleId="1220">
    <w:name w:val="無清單122"/>
    <w:next w:val="NoList"/>
    <w:uiPriority w:val="99"/>
    <w:semiHidden/>
    <w:unhideWhenUsed/>
    <w:rsid w:val="005B7071"/>
  </w:style>
  <w:style w:type="numbering" w:customStyle="1" w:styleId="11120">
    <w:name w:val="無清單1112"/>
    <w:next w:val="NoList"/>
    <w:uiPriority w:val="99"/>
    <w:semiHidden/>
    <w:unhideWhenUsed/>
    <w:rsid w:val="005B7071"/>
  </w:style>
  <w:style w:type="numbering" w:customStyle="1" w:styleId="NoList6">
    <w:name w:val="No List6"/>
    <w:next w:val="NoList"/>
    <w:uiPriority w:val="99"/>
    <w:semiHidden/>
    <w:unhideWhenUsed/>
    <w:rsid w:val="005B7071"/>
  </w:style>
  <w:style w:type="table" w:customStyle="1" w:styleId="TableGrid7">
    <w:name w:val="Table Grid7"/>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7071"/>
  </w:style>
  <w:style w:type="numbering" w:customStyle="1" w:styleId="131">
    <w:name w:val="リストなし13"/>
    <w:next w:val="NoList"/>
    <w:uiPriority w:val="99"/>
    <w:semiHidden/>
    <w:unhideWhenUsed/>
    <w:rsid w:val="005B7071"/>
  </w:style>
  <w:style w:type="table" w:customStyle="1" w:styleId="TableGrid13">
    <w:name w:val="Table Grid13"/>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B7071"/>
  </w:style>
  <w:style w:type="table" w:customStyle="1" w:styleId="33">
    <w:name w:val="网格型3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B7071"/>
  </w:style>
  <w:style w:type="numbering" w:customStyle="1" w:styleId="NoList33">
    <w:name w:val="No List33"/>
    <w:next w:val="NoList"/>
    <w:uiPriority w:val="99"/>
    <w:semiHidden/>
    <w:rsid w:val="005B7071"/>
  </w:style>
  <w:style w:type="table" w:customStyle="1" w:styleId="TableGrid43">
    <w:name w:val="Table Grid4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7071"/>
  </w:style>
  <w:style w:type="numbering" w:customStyle="1" w:styleId="140">
    <w:name w:val="無清單14"/>
    <w:next w:val="NoList"/>
    <w:uiPriority w:val="99"/>
    <w:semiHidden/>
    <w:unhideWhenUsed/>
    <w:rsid w:val="005B7071"/>
  </w:style>
  <w:style w:type="numbering" w:customStyle="1" w:styleId="1130">
    <w:name w:val="無清單113"/>
    <w:next w:val="NoList"/>
    <w:uiPriority w:val="99"/>
    <w:semiHidden/>
    <w:unhideWhenUsed/>
    <w:rsid w:val="005B7071"/>
  </w:style>
  <w:style w:type="table" w:customStyle="1" w:styleId="133">
    <w:name w:val="表格格線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7071"/>
  </w:style>
  <w:style w:type="numbering" w:customStyle="1" w:styleId="NoList123">
    <w:name w:val="No List123"/>
    <w:next w:val="NoList"/>
    <w:uiPriority w:val="99"/>
    <w:semiHidden/>
    <w:unhideWhenUsed/>
    <w:rsid w:val="005B7071"/>
  </w:style>
  <w:style w:type="numbering" w:customStyle="1" w:styleId="1131">
    <w:name w:val="リストなし113"/>
    <w:next w:val="NoList"/>
    <w:uiPriority w:val="99"/>
    <w:semiHidden/>
    <w:unhideWhenUsed/>
    <w:rsid w:val="005B7071"/>
  </w:style>
  <w:style w:type="numbering" w:customStyle="1" w:styleId="1132">
    <w:name w:val="无列表113"/>
    <w:next w:val="NoList"/>
    <w:semiHidden/>
    <w:rsid w:val="005B7071"/>
  </w:style>
  <w:style w:type="numbering" w:customStyle="1" w:styleId="NoList213">
    <w:name w:val="No List213"/>
    <w:next w:val="NoList"/>
    <w:semiHidden/>
    <w:rsid w:val="005B7071"/>
  </w:style>
  <w:style w:type="numbering" w:customStyle="1" w:styleId="NoList313">
    <w:name w:val="No List313"/>
    <w:next w:val="NoList"/>
    <w:uiPriority w:val="99"/>
    <w:semiHidden/>
    <w:rsid w:val="005B7071"/>
  </w:style>
  <w:style w:type="numbering" w:customStyle="1" w:styleId="NoList1113">
    <w:name w:val="No List1113"/>
    <w:next w:val="NoList"/>
    <w:uiPriority w:val="99"/>
    <w:semiHidden/>
    <w:unhideWhenUsed/>
    <w:rsid w:val="005B7071"/>
  </w:style>
  <w:style w:type="numbering" w:customStyle="1" w:styleId="1230">
    <w:name w:val="無清單123"/>
    <w:next w:val="NoList"/>
    <w:uiPriority w:val="99"/>
    <w:semiHidden/>
    <w:unhideWhenUsed/>
    <w:rsid w:val="005B7071"/>
  </w:style>
  <w:style w:type="numbering" w:customStyle="1" w:styleId="1113">
    <w:name w:val="無清單1113"/>
    <w:next w:val="NoList"/>
    <w:uiPriority w:val="99"/>
    <w:semiHidden/>
    <w:unhideWhenUsed/>
    <w:rsid w:val="005B7071"/>
  </w:style>
  <w:style w:type="numbering" w:customStyle="1" w:styleId="NoList41">
    <w:name w:val="No List41"/>
    <w:next w:val="NoList"/>
    <w:uiPriority w:val="99"/>
    <w:semiHidden/>
    <w:unhideWhenUsed/>
    <w:rsid w:val="005B7071"/>
  </w:style>
  <w:style w:type="table" w:customStyle="1" w:styleId="TableGrid51">
    <w:name w:val="Table Grid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7071"/>
  </w:style>
  <w:style w:type="table" w:customStyle="1" w:styleId="TableGrid61">
    <w:name w:val="Table Grid6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B7071"/>
  </w:style>
  <w:style w:type="numbering" w:customStyle="1" w:styleId="1212">
    <w:name w:val="リストなし121"/>
    <w:next w:val="NoList"/>
    <w:uiPriority w:val="99"/>
    <w:semiHidden/>
    <w:unhideWhenUsed/>
    <w:rsid w:val="005B7071"/>
  </w:style>
  <w:style w:type="table" w:customStyle="1" w:styleId="TableGrid121">
    <w:name w:val="Table Grid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B7071"/>
  </w:style>
  <w:style w:type="numbering" w:customStyle="1" w:styleId="NoList321">
    <w:name w:val="No List321"/>
    <w:next w:val="NoList"/>
    <w:uiPriority w:val="99"/>
    <w:semiHidden/>
    <w:rsid w:val="005B7071"/>
  </w:style>
  <w:style w:type="table" w:customStyle="1" w:styleId="TableGrid421">
    <w:name w:val="Table Grid4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B7071"/>
  </w:style>
  <w:style w:type="numbering" w:customStyle="1" w:styleId="1310">
    <w:name w:val="無清單131"/>
    <w:next w:val="NoList"/>
    <w:uiPriority w:val="99"/>
    <w:semiHidden/>
    <w:unhideWhenUsed/>
    <w:rsid w:val="005B7071"/>
  </w:style>
  <w:style w:type="numbering" w:customStyle="1" w:styleId="11210">
    <w:name w:val="無清單1121"/>
    <w:next w:val="NoList"/>
    <w:uiPriority w:val="99"/>
    <w:semiHidden/>
    <w:unhideWhenUsed/>
    <w:rsid w:val="005B7071"/>
  </w:style>
  <w:style w:type="table" w:customStyle="1" w:styleId="1213">
    <w:name w:val="表格格線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5B7071"/>
  </w:style>
  <w:style w:type="numbering" w:customStyle="1" w:styleId="11211">
    <w:name w:val="リストなし1121"/>
    <w:next w:val="NoList"/>
    <w:uiPriority w:val="99"/>
    <w:semiHidden/>
    <w:unhideWhenUsed/>
    <w:rsid w:val="005B7071"/>
  </w:style>
  <w:style w:type="numbering" w:customStyle="1" w:styleId="11212">
    <w:name w:val="无列表1121"/>
    <w:next w:val="NoList"/>
    <w:semiHidden/>
    <w:rsid w:val="005B7071"/>
  </w:style>
  <w:style w:type="numbering" w:customStyle="1" w:styleId="NoList2121">
    <w:name w:val="No List2121"/>
    <w:next w:val="NoList"/>
    <w:semiHidden/>
    <w:rsid w:val="005B7071"/>
  </w:style>
  <w:style w:type="numbering" w:customStyle="1" w:styleId="NoList3121">
    <w:name w:val="No List3121"/>
    <w:next w:val="NoList"/>
    <w:uiPriority w:val="99"/>
    <w:semiHidden/>
    <w:rsid w:val="005B7071"/>
  </w:style>
  <w:style w:type="numbering" w:customStyle="1" w:styleId="NoList11121">
    <w:name w:val="No List11121"/>
    <w:next w:val="NoList"/>
    <w:uiPriority w:val="99"/>
    <w:semiHidden/>
    <w:unhideWhenUsed/>
    <w:rsid w:val="005B7071"/>
  </w:style>
  <w:style w:type="numbering" w:customStyle="1" w:styleId="1221">
    <w:name w:val="無清單1221"/>
    <w:next w:val="NoList"/>
    <w:uiPriority w:val="99"/>
    <w:semiHidden/>
    <w:unhideWhenUsed/>
    <w:rsid w:val="005B7071"/>
  </w:style>
  <w:style w:type="numbering" w:customStyle="1" w:styleId="11121">
    <w:name w:val="無清單11121"/>
    <w:next w:val="NoList"/>
    <w:uiPriority w:val="99"/>
    <w:semiHidden/>
    <w:unhideWhenUsed/>
    <w:rsid w:val="005B7071"/>
  </w:style>
  <w:style w:type="paragraph" w:styleId="IntenseQuote">
    <w:name w:val="Intense Quote"/>
    <w:basedOn w:val="Normal"/>
    <w:next w:val="Normal"/>
    <w:link w:val="IntenseQuoteChar"/>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5B707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B7071"/>
  </w:style>
  <w:style w:type="table" w:customStyle="1" w:styleId="23">
    <w:name w:val="网格型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B7071"/>
  </w:style>
  <w:style w:type="numbering" w:customStyle="1" w:styleId="NoList1131">
    <w:name w:val="No List1131"/>
    <w:next w:val="NoList"/>
    <w:uiPriority w:val="99"/>
    <w:semiHidden/>
    <w:unhideWhenUsed/>
    <w:rsid w:val="005B7071"/>
  </w:style>
  <w:style w:type="numbering" w:customStyle="1" w:styleId="NoList411">
    <w:name w:val="No List411"/>
    <w:next w:val="NoList"/>
    <w:uiPriority w:val="99"/>
    <w:semiHidden/>
    <w:unhideWhenUsed/>
    <w:rsid w:val="005B7071"/>
  </w:style>
  <w:style w:type="table" w:customStyle="1" w:styleId="TableGrid112">
    <w:name w:val="Table Grid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B7071"/>
  </w:style>
  <w:style w:type="numbering" w:customStyle="1" w:styleId="NoList12111">
    <w:name w:val="No List12111"/>
    <w:next w:val="NoList"/>
    <w:uiPriority w:val="99"/>
    <w:semiHidden/>
    <w:unhideWhenUsed/>
    <w:rsid w:val="005B7071"/>
  </w:style>
  <w:style w:type="numbering" w:customStyle="1" w:styleId="111111">
    <w:name w:val="リストなし11111"/>
    <w:next w:val="NoList"/>
    <w:uiPriority w:val="99"/>
    <w:semiHidden/>
    <w:unhideWhenUsed/>
    <w:rsid w:val="005B7071"/>
  </w:style>
  <w:style w:type="numbering" w:customStyle="1" w:styleId="111112">
    <w:name w:val="无列表11111"/>
    <w:next w:val="NoList"/>
    <w:semiHidden/>
    <w:rsid w:val="005B7071"/>
  </w:style>
  <w:style w:type="numbering" w:customStyle="1" w:styleId="NoList21111">
    <w:name w:val="No List21111"/>
    <w:next w:val="NoList"/>
    <w:semiHidden/>
    <w:rsid w:val="005B7071"/>
  </w:style>
  <w:style w:type="numbering" w:customStyle="1" w:styleId="NoList31111">
    <w:name w:val="No List31111"/>
    <w:next w:val="NoList"/>
    <w:uiPriority w:val="99"/>
    <w:semiHidden/>
    <w:rsid w:val="005B7071"/>
  </w:style>
  <w:style w:type="numbering" w:customStyle="1" w:styleId="NoList111111">
    <w:name w:val="No List111111"/>
    <w:next w:val="NoList"/>
    <w:uiPriority w:val="99"/>
    <w:semiHidden/>
    <w:unhideWhenUsed/>
    <w:rsid w:val="005B7071"/>
  </w:style>
  <w:style w:type="numbering" w:customStyle="1" w:styleId="121110">
    <w:name w:val="無清單12111"/>
    <w:next w:val="NoList"/>
    <w:uiPriority w:val="99"/>
    <w:semiHidden/>
    <w:unhideWhenUsed/>
    <w:rsid w:val="005B7071"/>
  </w:style>
  <w:style w:type="numbering" w:customStyle="1" w:styleId="1111110">
    <w:name w:val="無清單111111"/>
    <w:next w:val="NoList"/>
    <w:uiPriority w:val="99"/>
    <w:semiHidden/>
    <w:unhideWhenUsed/>
    <w:rsid w:val="005B7071"/>
  </w:style>
  <w:style w:type="numbering" w:customStyle="1" w:styleId="NoList1311">
    <w:name w:val="No List1311"/>
    <w:next w:val="NoList"/>
    <w:uiPriority w:val="99"/>
    <w:semiHidden/>
    <w:unhideWhenUsed/>
    <w:rsid w:val="005B7071"/>
  </w:style>
  <w:style w:type="numbering" w:customStyle="1" w:styleId="12112">
    <w:name w:val="リストなし1211"/>
    <w:next w:val="NoList"/>
    <w:uiPriority w:val="99"/>
    <w:semiHidden/>
    <w:unhideWhenUsed/>
    <w:rsid w:val="005B7071"/>
  </w:style>
  <w:style w:type="numbering" w:customStyle="1" w:styleId="NoList2211">
    <w:name w:val="No List2211"/>
    <w:next w:val="NoList"/>
    <w:semiHidden/>
    <w:rsid w:val="005B7071"/>
  </w:style>
  <w:style w:type="numbering" w:customStyle="1" w:styleId="NoList3211">
    <w:name w:val="No List3211"/>
    <w:next w:val="NoList"/>
    <w:uiPriority w:val="99"/>
    <w:semiHidden/>
    <w:rsid w:val="005B7071"/>
  </w:style>
  <w:style w:type="numbering" w:customStyle="1" w:styleId="NoList11211">
    <w:name w:val="No List11211"/>
    <w:next w:val="NoList"/>
    <w:uiPriority w:val="99"/>
    <w:semiHidden/>
    <w:unhideWhenUsed/>
    <w:rsid w:val="005B7071"/>
  </w:style>
  <w:style w:type="numbering" w:customStyle="1" w:styleId="13110">
    <w:name w:val="無清單1311"/>
    <w:next w:val="NoList"/>
    <w:uiPriority w:val="99"/>
    <w:semiHidden/>
    <w:unhideWhenUsed/>
    <w:rsid w:val="005B7071"/>
  </w:style>
  <w:style w:type="numbering" w:customStyle="1" w:styleId="112110">
    <w:name w:val="無清單11211"/>
    <w:next w:val="NoList"/>
    <w:uiPriority w:val="99"/>
    <w:semiHidden/>
    <w:unhideWhenUsed/>
    <w:rsid w:val="005B7071"/>
  </w:style>
  <w:style w:type="numbering" w:customStyle="1" w:styleId="2111">
    <w:name w:val="无列表2111"/>
    <w:next w:val="NoList"/>
    <w:uiPriority w:val="99"/>
    <w:semiHidden/>
    <w:unhideWhenUsed/>
    <w:rsid w:val="005B7071"/>
  </w:style>
  <w:style w:type="numbering" w:customStyle="1" w:styleId="NoList12211">
    <w:name w:val="No List12211"/>
    <w:next w:val="NoList"/>
    <w:uiPriority w:val="99"/>
    <w:semiHidden/>
    <w:unhideWhenUsed/>
    <w:rsid w:val="005B7071"/>
  </w:style>
  <w:style w:type="numbering" w:customStyle="1" w:styleId="112111">
    <w:name w:val="リストなし11211"/>
    <w:next w:val="NoList"/>
    <w:uiPriority w:val="99"/>
    <w:semiHidden/>
    <w:unhideWhenUsed/>
    <w:rsid w:val="005B7071"/>
  </w:style>
  <w:style w:type="numbering" w:customStyle="1" w:styleId="112112">
    <w:name w:val="无列表11211"/>
    <w:next w:val="NoList"/>
    <w:semiHidden/>
    <w:rsid w:val="005B7071"/>
  </w:style>
  <w:style w:type="numbering" w:customStyle="1" w:styleId="NoList21211">
    <w:name w:val="No List21211"/>
    <w:next w:val="NoList"/>
    <w:semiHidden/>
    <w:rsid w:val="005B7071"/>
  </w:style>
  <w:style w:type="numbering" w:customStyle="1" w:styleId="NoList31211">
    <w:name w:val="No List31211"/>
    <w:next w:val="NoList"/>
    <w:uiPriority w:val="99"/>
    <w:semiHidden/>
    <w:rsid w:val="005B7071"/>
  </w:style>
  <w:style w:type="numbering" w:customStyle="1" w:styleId="NoList111211">
    <w:name w:val="No List111211"/>
    <w:next w:val="NoList"/>
    <w:uiPriority w:val="99"/>
    <w:semiHidden/>
    <w:unhideWhenUsed/>
    <w:rsid w:val="005B7071"/>
  </w:style>
  <w:style w:type="numbering" w:customStyle="1" w:styleId="12211">
    <w:name w:val="無清單12211"/>
    <w:next w:val="NoList"/>
    <w:uiPriority w:val="99"/>
    <w:semiHidden/>
    <w:unhideWhenUsed/>
    <w:rsid w:val="005B7071"/>
  </w:style>
  <w:style w:type="numbering" w:customStyle="1" w:styleId="111211">
    <w:name w:val="無清單111211"/>
    <w:next w:val="NoList"/>
    <w:uiPriority w:val="99"/>
    <w:semiHidden/>
    <w:unhideWhenUsed/>
    <w:rsid w:val="005B7071"/>
  </w:style>
  <w:style w:type="paragraph" w:customStyle="1" w:styleId="IntenseQuote1">
    <w:name w:val="Intense Quote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rsid w:val="005B707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B7071"/>
  </w:style>
  <w:style w:type="numbering" w:customStyle="1" w:styleId="NoList61">
    <w:name w:val="No List61"/>
    <w:next w:val="NoList"/>
    <w:uiPriority w:val="99"/>
    <w:semiHidden/>
    <w:unhideWhenUsed/>
    <w:rsid w:val="005B7071"/>
  </w:style>
  <w:style w:type="numbering" w:customStyle="1" w:styleId="NoList141">
    <w:name w:val="No List141"/>
    <w:next w:val="NoList"/>
    <w:uiPriority w:val="99"/>
    <w:semiHidden/>
    <w:unhideWhenUsed/>
    <w:rsid w:val="005B7071"/>
  </w:style>
  <w:style w:type="numbering" w:customStyle="1" w:styleId="1312">
    <w:name w:val="リストなし131"/>
    <w:next w:val="NoList"/>
    <w:uiPriority w:val="99"/>
    <w:semiHidden/>
    <w:unhideWhenUsed/>
    <w:rsid w:val="005B7071"/>
  </w:style>
  <w:style w:type="numbering" w:customStyle="1" w:styleId="NoList231">
    <w:name w:val="No List231"/>
    <w:next w:val="NoList"/>
    <w:semiHidden/>
    <w:rsid w:val="005B7071"/>
  </w:style>
  <w:style w:type="numbering" w:customStyle="1" w:styleId="NoList331">
    <w:name w:val="No List331"/>
    <w:next w:val="NoList"/>
    <w:uiPriority w:val="99"/>
    <w:semiHidden/>
    <w:rsid w:val="005B7071"/>
  </w:style>
  <w:style w:type="numbering" w:customStyle="1" w:styleId="NoList114">
    <w:name w:val="No List114"/>
    <w:next w:val="NoList"/>
    <w:uiPriority w:val="99"/>
    <w:semiHidden/>
    <w:unhideWhenUsed/>
    <w:rsid w:val="005B7071"/>
  </w:style>
  <w:style w:type="numbering" w:customStyle="1" w:styleId="141">
    <w:name w:val="無清單141"/>
    <w:next w:val="NoList"/>
    <w:uiPriority w:val="99"/>
    <w:semiHidden/>
    <w:unhideWhenUsed/>
    <w:rsid w:val="005B7071"/>
  </w:style>
  <w:style w:type="numbering" w:customStyle="1" w:styleId="11310">
    <w:name w:val="無清單1131"/>
    <w:next w:val="NoList"/>
    <w:uiPriority w:val="99"/>
    <w:semiHidden/>
    <w:unhideWhenUsed/>
    <w:rsid w:val="005B7071"/>
  </w:style>
  <w:style w:type="numbering" w:customStyle="1" w:styleId="NoList42">
    <w:name w:val="No List42"/>
    <w:next w:val="NoList"/>
    <w:uiPriority w:val="99"/>
    <w:semiHidden/>
    <w:unhideWhenUsed/>
    <w:rsid w:val="005B7071"/>
  </w:style>
  <w:style w:type="numbering" w:customStyle="1" w:styleId="NoList1231">
    <w:name w:val="No List1231"/>
    <w:next w:val="NoList"/>
    <w:uiPriority w:val="99"/>
    <w:semiHidden/>
    <w:unhideWhenUsed/>
    <w:rsid w:val="005B7071"/>
  </w:style>
  <w:style w:type="numbering" w:customStyle="1" w:styleId="11311">
    <w:name w:val="リストなし1131"/>
    <w:next w:val="NoList"/>
    <w:uiPriority w:val="99"/>
    <w:semiHidden/>
    <w:unhideWhenUsed/>
    <w:rsid w:val="005B7071"/>
  </w:style>
  <w:style w:type="numbering" w:customStyle="1" w:styleId="11312">
    <w:name w:val="无列表1131"/>
    <w:next w:val="NoList"/>
    <w:semiHidden/>
    <w:rsid w:val="005B7071"/>
  </w:style>
  <w:style w:type="numbering" w:customStyle="1" w:styleId="NoList2131">
    <w:name w:val="No List2131"/>
    <w:next w:val="NoList"/>
    <w:semiHidden/>
    <w:rsid w:val="005B7071"/>
  </w:style>
  <w:style w:type="numbering" w:customStyle="1" w:styleId="NoList3131">
    <w:name w:val="No List3131"/>
    <w:next w:val="NoList"/>
    <w:uiPriority w:val="99"/>
    <w:semiHidden/>
    <w:rsid w:val="005B7071"/>
  </w:style>
  <w:style w:type="numbering" w:customStyle="1" w:styleId="NoList11131">
    <w:name w:val="No List11131"/>
    <w:next w:val="NoList"/>
    <w:uiPriority w:val="99"/>
    <w:semiHidden/>
    <w:unhideWhenUsed/>
    <w:rsid w:val="005B7071"/>
  </w:style>
  <w:style w:type="numbering" w:customStyle="1" w:styleId="1231">
    <w:name w:val="無清單1231"/>
    <w:next w:val="NoList"/>
    <w:uiPriority w:val="99"/>
    <w:semiHidden/>
    <w:unhideWhenUsed/>
    <w:rsid w:val="005B7071"/>
  </w:style>
  <w:style w:type="numbering" w:customStyle="1" w:styleId="11131">
    <w:name w:val="無清單11131"/>
    <w:next w:val="NoList"/>
    <w:uiPriority w:val="99"/>
    <w:semiHidden/>
    <w:unhideWhenUsed/>
    <w:rsid w:val="005B7071"/>
  </w:style>
  <w:style w:type="numbering" w:customStyle="1" w:styleId="NoList1212">
    <w:name w:val="No List1212"/>
    <w:next w:val="NoList"/>
    <w:uiPriority w:val="99"/>
    <w:semiHidden/>
    <w:unhideWhenUsed/>
    <w:rsid w:val="005B7071"/>
  </w:style>
  <w:style w:type="numbering" w:customStyle="1" w:styleId="11122">
    <w:name w:val="リストなし1112"/>
    <w:next w:val="NoList"/>
    <w:uiPriority w:val="99"/>
    <w:semiHidden/>
    <w:unhideWhenUsed/>
    <w:rsid w:val="005B7071"/>
  </w:style>
  <w:style w:type="numbering" w:customStyle="1" w:styleId="11123">
    <w:name w:val="无列表1112"/>
    <w:next w:val="NoList"/>
    <w:semiHidden/>
    <w:rsid w:val="005B7071"/>
  </w:style>
  <w:style w:type="numbering" w:customStyle="1" w:styleId="NoList2112">
    <w:name w:val="No List2112"/>
    <w:next w:val="NoList"/>
    <w:semiHidden/>
    <w:rsid w:val="005B7071"/>
  </w:style>
  <w:style w:type="numbering" w:customStyle="1" w:styleId="NoList3112">
    <w:name w:val="No List3112"/>
    <w:next w:val="NoList"/>
    <w:uiPriority w:val="99"/>
    <w:semiHidden/>
    <w:rsid w:val="005B7071"/>
  </w:style>
  <w:style w:type="numbering" w:customStyle="1" w:styleId="NoList11112">
    <w:name w:val="No List11112"/>
    <w:next w:val="NoList"/>
    <w:uiPriority w:val="99"/>
    <w:semiHidden/>
    <w:unhideWhenUsed/>
    <w:rsid w:val="005B7071"/>
  </w:style>
  <w:style w:type="numbering" w:customStyle="1" w:styleId="12120">
    <w:name w:val="無清單1212"/>
    <w:next w:val="NoList"/>
    <w:uiPriority w:val="99"/>
    <w:semiHidden/>
    <w:unhideWhenUsed/>
    <w:rsid w:val="005B7071"/>
  </w:style>
  <w:style w:type="numbering" w:customStyle="1" w:styleId="111120">
    <w:name w:val="無清單11112"/>
    <w:next w:val="NoList"/>
    <w:uiPriority w:val="99"/>
    <w:semiHidden/>
    <w:unhideWhenUsed/>
    <w:rsid w:val="005B7071"/>
  </w:style>
  <w:style w:type="numbering" w:customStyle="1" w:styleId="NoList52">
    <w:name w:val="No List52"/>
    <w:next w:val="NoList"/>
    <w:uiPriority w:val="99"/>
    <w:semiHidden/>
    <w:unhideWhenUsed/>
    <w:rsid w:val="005B7071"/>
  </w:style>
  <w:style w:type="numbering" w:customStyle="1" w:styleId="NoList132">
    <w:name w:val="No List132"/>
    <w:next w:val="NoList"/>
    <w:uiPriority w:val="99"/>
    <w:semiHidden/>
    <w:unhideWhenUsed/>
    <w:rsid w:val="005B7071"/>
  </w:style>
  <w:style w:type="numbering" w:customStyle="1" w:styleId="1222">
    <w:name w:val="リストなし122"/>
    <w:next w:val="NoList"/>
    <w:uiPriority w:val="99"/>
    <w:semiHidden/>
    <w:unhideWhenUsed/>
    <w:rsid w:val="005B7071"/>
  </w:style>
  <w:style w:type="numbering" w:customStyle="1" w:styleId="1223">
    <w:name w:val="无列表122"/>
    <w:next w:val="NoList"/>
    <w:semiHidden/>
    <w:rsid w:val="005B7071"/>
  </w:style>
  <w:style w:type="numbering" w:customStyle="1" w:styleId="NoList222">
    <w:name w:val="No List222"/>
    <w:next w:val="NoList"/>
    <w:semiHidden/>
    <w:rsid w:val="005B7071"/>
  </w:style>
  <w:style w:type="numbering" w:customStyle="1" w:styleId="NoList322">
    <w:name w:val="No List322"/>
    <w:next w:val="NoList"/>
    <w:uiPriority w:val="99"/>
    <w:semiHidden/>
    <w:rsid w:val="005B7071"/>
  </w:style>
  <w:style w:type="numbering" w:customStyle="1" w:styleId="NoList1122">
    <w:name w:val="No List1122"/>
    <w:next w:val="NoList"/>
    <w:uiPriority w:val="99"/>
    <w:semiHidden/>
    <w:unhideWhenUsed/>
    <w:rsid w:val="005B7071"/>
  </w:style>
  <w:style w:type="numbering" w:customStyle="1" w:styleId="1320">
    <w:name w:val="無清單132"/>
    <w:next w:val="NoList"/>
    <w:uiPriority w:val="99"/>
    <w:semiHidden/>
    <w:unhideWhenUsed/>
    <w:rsid w:val="005B7071"/>
  </w:style>
  <w:style w:type="numbering" w:customStyle="1" w:styleId="11220">
    <w:name w:val="無清單1122"/>
    <w:next w:val="NoList"/>
    <w:uiPriority w:val="99"/>
    <w:semiHidden/>
    <w:unhideWhenUsed/>
    <w:rsid w:val="005B7071"/>
  </w:style>
  <w:style w:type="numbering" w:customStyle="1" w:styleId="212">
    <w:name w:val="无列表212"/>
    <w:next w:val="NoList"/>
    <w:uiPriority w:val="99"/>
    <w:semiHidden/>
    <w:unhideWhenUsed/>
    <w:rsid w:val="005B7071"/>
  </w:style>
  <w:style w:type="numbering" w:customStyle="1" w:styleId="NoList11122">
    <w:name w:val="No List11122"/>
    <w:next w:val="NoList"/>
    <w:uiPriority w:val="99"/>
    <w:semiHidden/>
    <w:unhideWhenUsed/>
    <w:rsid w:val="005B7071"/>
  </w:style>
  <w:style w:type="numbering" w:customStyle="1" w:styleId="NoList7">
    <w:name w:val="No List7"/>
    <w:next w:val="NoList"/>
    <w:uiPriority w:val="99"/>
    <w:semiHidden/>
    <w:unhideWhenUsed/>
    <w:rsid w:val="005B7071"/>
  </w:style>
  <w:style w:type="table" w:customStyle="1" w:styleId="TableGrid8">
    <w:name w:val="Table Grid8"/>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7071"/>
  </w:style>
  <w:style w:type="numbering" w:customStyle="1" w:styleId="142">
    <w:name w:val="リストなし14"/>
    <w:next w:val="NoList"/>
    <w:uiPriority w:val="99"/>
    <w:semiHidden/>
    <w:unhideWhenUsed/>
    <w:rsid w:val="005B7071"/>
  </w:style>
  <w:style w:type="table" w:customStyle="1" w:styleId="TableGrid14">
    <w:name w:val="Table Grid14"/>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B7071"/>
  </w:style>
  <w:style w:type="table" w:customStyle="1" w:styleId="340">
    <w:name w:val="网格型3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B7071"/>
  </w:style>
  <w:style w:type="numbering" w:customStyle="1" w:styleId="NoList34">
    <w:name w:val="No List34"/>
    <w:next w:val="NoList"/>
    <w:uiPriority w:val="99"/>
    <w:semiHidden/>
    <w:rsid w:val="005B7071"/>
  </w:style>
  <w:style w:type="table" w:customStyle="1" w:styleId="TableGrid44">
    <w:name w:val="Table Grid4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B7071"/>
  </w:style>
  <w:style w:type="numbering" w:customStyle="1" w:styleId="150">
    <w:name w:val="無清單15"/>
    <w:next w:val="NoList"/>
    <w:uiPriority w:val="99"/>
    <w:semiHidden/>
    <w:unhideWhenUsed/>
    <w:rsid w:val="005B7071"/>
  </w:style>
  <w:style w:type="numbering" w:customStyle="1" w:styleId="114">
    <w:name w:val="無清單114"/>
    <w:next w:val="NoList"/>
    <w:uiPriority w:val="99"/>
    <w:semiHidden/>
    <w:unhideWhenUsed/>
    <w:rsid w:val="005B7071"/>
  </w:style>
  <w:style w:type="table" w:customStyle="1" w:styleId="144">
    <w:name w:val="表格格線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7071"/>
  </w:style>
  <w:style w:type="table" w:customStyle="1" w:styleId="TableGrid52">
    <w:name w:val="Table Grid5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B7071"/>
  </w:style>
  <w:style w:type="numbering" w:customStyle="1" w:styleId="1140">
    <w:name w:val="リストなし114"/>
    <w:next w:val="NoList"/>
    <w:uiPriority w:val="99"/>
    <w:semiHidden/>
    <w:unhideWhenUsed/>
    <w:rsid w:val="005B7071"/>
  </w:style>
  <w:style w:type="table" w:customStyle="1" w:styleId="TableGrid113">
    <w:name w:val="Table Grid11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B7071"/>
  </w:style>
  <w:style w:type="table" w:customStyle="1" w:styleId="312">
    <w:name w:val="网格型3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B7071"/>
  </w:style>
  <w:style w:type="numbering" w:customStyle="1" w:styleId="NoList314">
    <w:name w:val="No List314"/>
    <w:next w:val="NoList"/>
    <w:uiPriority w:val="99"/>
    <w:semiHidden/>
    <w:rsid w:val="005B7071"/>
  </w:style>
  <w:style w:type="table" w:customStyle="1" w:styleId="TableGrid412">
    <w:name w:val="Table Grid4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B7071"/>
  </w:style>
  <w:style w:type="numbering" w:customStyle="1" w:styleId="124">
    <w:name w:val="無清單124"/>
    <w:next w:val="NoList"/>
    <w:uiPriority w:val="99"/>
    <w:semiHidden/>
    <w:unhideWhenUsed/>
    <w:rsid w:val="005B7071"/>
  </w:style>
  <w:style w:type="numbering" w:customStyle="1" w:styleId="11140">
    <w:name w:val="無清單1114"/>
    <w:next w:val="NoList"/>
    <w:uiPriority w:val="99"/>
    <w:semiHidden/>
    <w:unhideWhenUsed/>
    <w:rsid w:val="005B7071"/>
  </w:style>
  <w:style w:type="table" w:customStyle="1" w:styleId="1123">
    <w:name w:val="表格格線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B7071"/>
  </w:style>
  <w:style w:type="numbering" w:customStyle="1" w:styleId="NoList1213">
    <w:name w:val="No List1213"/>
    <w:next w:val="NoList"/>
    <w:uiPriority w:val="99"/>
    <w:semiHidden/>
    <w:unhideWhenUsed/>
    <w:rsid w:val="005B7071"/>
  </w:style>
  <w:style w:type="numbering" w:customStyle="1" w:styleId="11130">
    <w:name w:val="リストなし1113"/>
    <w:next w:val="NoList"/>
    <w:uiPriority w:val="99"/>
    <w:semiHidden/>
    <w:unhideWhenUsed/>
    <w:rsid w:val="005B7071"/>
  </w:style>
  <w:style w:type="numbering" w:customStyle="1" w:styleId="11132">
    <w:name w:val="无列表1113"/>
    <w:next w:val="NoList"/>
    <w:semiHidden/>
    <w:rsid w:val="005B7071"/>
  </w:style>
  <w:style w:type="numbering" w:customStyle="1" w:styleId="NoList2113">
    <w:name w:val="No List2113"/>
    <w:next w:val="NoList"/>
    <w:semiHidden/>
    <w:rsid w:val="005B7071"/>
  </w:style>
  <w:style w:type="numbering" w:customStyle="1" w:styleId="NoList3113">
    <w:name w:val="No List3113"/>
    <w:next w:val="NoList"/>
    <w:uiPriority w:val="99"/>
    <w:semiHidden/>
    <w:rsid w:val="005B7071"/>
  </w:style>
  <w:style w:type="numbering" w:customStyle="1" w:styleId="NoList11113">
    <w:name w:val="No List11113"/>
    <w:next w:val="NoList"/>
    <w:uiPriority w:val="99"/>
    <w:semiHidden/>
    <w:unhideWhenUsed/>
    <w:rsid w:val="005B7071"/>
  </w:style>
  <w:style w:type="numbering" w:customStyle="1" w:styleId="12130">
    <w:name w:val="無清單1213"/>
    <w:next w:val="NoList"/>
    <w:uiPriority w:val="99"/>
    <w:semiHidden/>
    <w:unhideWhenUsed/>
    <w:rsid w:val="005B7071"/>
  </w:style>
  <w:style w:type="numbering" w:customStyle="1" w:styleId="11113">
    <w:name w:val="無清單11113"/>
    <w:next w:val="NoList"/>
    <w:uiPriority w:val="99"/>
    <w:semiHidden/>
    <w:unhideWhenUsed/>
    <w:rsid w:val="005B7071"/>
  </w:style>
  <w:style w:type="numbering" w:customStyle="1" w:styleId="NoList53">
    <w:name w:val="No List53"/>
    <w:next w:val="NoList"/>
    <w:uiPriority w:val="99"/>
    <w:semiHidden/>
    <w:unhideWhenUsed/>
    <w:rsid w:val="005B7071"/>
  </w:style>
  <w:style w:type="table" w:customStyle="1" w:styleId="TableGrid62">
    <w:name w:val="Table Grid6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B7071"/>
  </w:style>
  <w:style w:type="numbering" w:customStyle="1" w:styleId="1232">
    <w:name w:val="リストなし123"/>
    <w:next w:val="NoList"/>
    <w:uiPriority w:val="99"/>
    <w:semiHidden/>
    <w:unhideWhenUsed/>
    <w:rsid w:val="005B7071"/>
  </w:style>
  <w:style w:type="table" w:customStyle="1" w:styleId="TableGrid122">
    <w:name w:val="Table Grid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B7071"/>
  </w:style>
  <w:style w:type="table" w:customStyle="1" w:styleId="322">
    <w:name w:val="网格型3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B7071"/>
  </w:style>
  <w:style w:type="numbering" w:customStyle="1" w:styleId="NoList323">
    <w:name w:val="No List323"/>
    <w:next w:val="NoList"/>
    <w:uiPriority w:val="99"/>
    <w:semiHidden/>
    <w:rsid w:val="005B7071"/>
  </w:style>
  <w:style w:type="table" w:customStyle="1" w:styleId="TableGrid422">
    <w:name w:val="Table Grid4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B7071"/>
  </w:style>
  <w:style w:type="numbering" w:customStyle="1" w:styleId="1330">
    <w:name w:val="無清單133"/>
    <w:next w:val="NoList"/>
    <w:uiPriority w:val="99"/>
    <w:semiHidden/>
    <w:unhideWhenUsed/>
    <w:rsid w:val="005B7071"/>
  </w:style>
  <w:style w:type="numbering" w:customStyle="1" w:styleId="11230">
    <w:name w:val="無清單1123"/>
    <w:next w:val="NoList"/>
    <w:uiPriority w:val="99"/>
    <w:semiHidden/>
    <w:unhideWhenUsed/>
    <w:rsid w:val="005B7071"/>
  </w:style>
  <w:style w:type="table" w:customStyle="1" w:styleId="1224">
    <w:name w:val="表格格線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B7071"/>
  </w:style>
  <w:style w:type="numbering" w:customStyle="1" w:styleId="NoList1222">
    <w:name w:val="No List1222"/>
    <w:next w:val="NoList"/>
    <w:uiPriority w:val="99"/>
    <w:semiHidden/>
    <w:unhideWhenUsed/>
    <w:rsid w:val="005B7071"/>
  </w:style>
  <w:style w:type="numbering" w:customStyle="1" w:styleId="11221">
    <w:name w:val="リストなし1122"/>
    <w:next w:val="NoList"/>
    <w:uiPriority w:val="99"/>
    <w:semiHidden/>
    <w:unhideWhenUsed/>
    <w:rsid w:val="005B7071"/>
  </w:style>
  <w:style w:type="numbering" w:customStyle="1" w:styleId="11222">
    <w:name w:val="无列表1122"/>
    <w:next w:val="NoList"/>
    <w:semiHidden/>
    <w:rsid w:val="005B7071"/>
  </w:style>
  <w:style w:type="numbering" w:customStyle="1" w:styleId="NoList2122">
    <w:name w:val="No List2122"/>
    <w:next w:val="NoList"/>
    <w:semiHidden/>
    <w:rsid w:val="005B7071"/>
  </w:style>
  <w:style w:type="numbering" w:customStyle="1" w:styleId="NoList3122">
    <w:name w:val="No List3122"/>
    <w:next w:val="NoList"/>
    <w:uiPriority w:val="99"/>
    <w:semiHidden/>
    <w:rsid w:val="005B7071"/>
  </w:style>
  <w:style w:type="numbering" w:customStyle="1" w:styleId="NoList11123">
    <w:name w:val="No List11123"/>
    <w:next w:val="NoList"/>
    <w:uiPriority w:val="99"/>
    <w:semiHidden/>
    <w:unhideWhenUsed/>
    <w:rsid w:val="005B7071"/>
  </w:style>
  <w:style w:type="numbering" w:customStyle="1" w:styleId="12220">
    <w:name w:val="無清單1222"/>
    <w:next w:val="NoList"/>
    <w:uiPriority w:val="99"/>
    <w:semiHidden/>
    <w:unhideWhenUsed/>
    <w:rsid w:val="005B7071"/>
  </w:style>
  <w:style w:type="numbering" w:customStyle="1" w:styleId="111220">
    <w:name w:val="無清單11122"/>
    <w:next w:val="NoList"/>
    <w:uiPriority w:val="99"/>
    <w:semiHidden/>
    <w:unhideWhenUsed/>
    <w:rsid w:val="005B7071"/>
  </w:style>
  <w:style w:type="numbering" w:customStyle="1" w:styleId="NoList8">
    <w:name w:val="No List8"/>
    <w:next w:val="NoList"/>
    <w:uiPriority w:val="99"/>
    <w:semiHidden/>
    <w:unhideWhenUsed/>
    <w:rsid w:val="005B7071"/>
  </w:style>
  <w:style w:type="table" w:customStyle="1" w:styleId="TableGrid9">
    <w:name w:val="Table Grid9"/>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7071"/>
  </w:style>
  <w:style w:type="numbering" w:customStyle="1" w:styleId="151">
    <w:name w:val="リストなし15"/>
    <w:next w:val="NoList"/>
    <w:uiPriority w:val="99"/>
    <w:semiHidden/>
    <w:unhideWhenUsed/>
    <w:rsid w:val="005B7071"/>
  </w:style>
  <w:style w:type="table" w:customStyle="1" w:styleId="TableGrid15">
    <w:name w:val="Table Grid1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7071"/>
  </w:style>
  <w:style w:type="table" w:customStyle="1" w:styleId="35">
    <w:name w:val="网格型3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7071"/>
  </w:style>
  <w:style w:type="numbering" w:customStyle="1" w:styleId="NoList35">
    <w:name w:val="No List35"/>
    <w:next w:val="NoList"/>
    <w:uiPriority w:val="99"/>
    <w:semiHidden/>
    <w:rsid w:val="005B7071"/>
  </w:style>
  <w:style w:type="table" w:customStyle="1" w:styleId="TableGrid45">
    <w:name w:val="Table Grid4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7071"/>
  </w:style>
  <w:style w:type="numbering" w:customStyle="1" w:styleId="160">
    <w:name w:val="無清單16"/>
    <w:next w:val="NoList"/>
    <w:uiPriority w:val="99"/>
    <w:semiHidden/>
    <w:unhideWhenUsed/>
    <w:rsid w:val="005B7071"/>
  </w:style>
  <w:style w:type="numbering" w:customStyle="1" w:styleId="115">
    <w:name w:val="無清單115"/>
    <w:next w:val="NoList"/>
    <w:uiPriority w:val="99"/>
    <w:semiHidden/>
    <w:unhideWhenUsed/>
    <w:rsid w:val="005B7071"/>
  </w:style>
  <w:style w:type="table" w:customStyle="1" w:styleId="153">
    <w:name w:val="表格格線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7071"/>
  </w:style>
  <w:style w:type="table" w:customStyle="1" w:styleId="TableGrid53">
    <w:name w:val="Table Grid5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B7071"/>
  </w:style>
  <w:style w:type="numbering" w:customStyle="1" w:styleId="1150">
    <w:name w:val="リストなし115"/>
    <w:next w:val="NoList"/>
    <w:uiPriority w:val="99"/>
    <w:semiHidden/>
    <w:unhideWhenUsed/>
    <w:rsid w:val="005B7071"/>
  </w:style>
  <w:style w:type="table" w:customStyle="1" w:styleId="TableGrid114">
    <w:name w:val="Table Grid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B7071"/>
  </w:style>
  <w:style w:type="table" w:customStyle="1" w:styleId="313">
    <w:name w:val="网格型3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B7071"/>
  </w:style>
  <w:style w:type="numbering" w:customStyle="1" w:styleId="NoList315">
    <w:name w:val="No List315"/>
    <w:next w:val="NoList"/>
    <w:uiPriority w:val="99"/>
    <w:semiHidden/>
    <w:rsid w:val="005B7071"/>
  </w:style>
  <w:style w:type="table" w:customStyle="1" w:styleId="TableGrid413">
    <w:name w:val="Table Grid4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7071"/>
  </w:style>
  <w:style w:type="numbering" w:customStyle="1" w:styleId="125">
    <w:name w:val="無清單125"/>
    <w:next w:val="NoList"/>
    <w:uiPriority w:val="99"/>
    <w:semiHidden/>
    <w:unhideWhenUsed/>
    <w:rsid w:val="005B7071"/>
  </w:style>
  <w:style w:type="numbering" w:customStyle="1" w:styleId="1115">
    <w:name w:val="無清單1115"/>
    <w:next w:val="NoList"/>
    <w:uiPriority w:val="99"/>
    <w:semiHidden/>
    <w:unhideWhenUsed/>
    <w:rsid w:val="005B7071"/>
  </w:style>
  <w:style w:type="table" w:customStyle="1" w:styleId="1133">
    <w:name w:val="表格格線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B7071"/>
  </w:style>
  <w:style w:type="numbering" w:customStyle="1" w:styleId="NoList1214">
    <w:name w:val="No List1214"/>
    <w:next w:val="NoList"/>
    <w:uiPriority w:val="99"/>
    <w:semiHidden/>
    <w:unhideWhenUsed/>
    <w:rsid w:val="005B7071"/>
  </w:style>
  <w:style w:type="numbering" w:customStyle="1" w:styleId="11141">
    <w:name w:val="リストなし1114"/>
    <w:next w:val="NoList"/>
    <w:uiPriority w:val="99"/>
    <w:semiHidden/>
    <w:unhideWhenUsed/>
    <w:rsid w:val="005B7071"/>
  </w:style>
  <w:style w:type="numbering" w:customStyle="1" w:styleId="11142">
    <w:name w:val="无列表1114"/>
    <w:next w:val="NoList"/>
    <w:semiHidden/>
    <w:rsid w:val="005B7071"/>
  </w:style>
  <w:style w:type="numbering" w:customStyle="1" w:styleId="NoList2114">
    <w:name w:val="No List2114"/>
    <w:next w:val="NoList"/>
    <w:semiHidden/>
    <w:rsid w:val="005B7071"/>
  </w:style>
  <w:style w:type="numbering" w:customStyle="1" w:styleId="NoList3114">
    <w:name w:val="No List3114"/>
    <w:next w:val="NoList"/>
    <w:uiPriority w:val="99"/>
    <w:semiHidden/>
    <w:rsid w:val="005B7071"/>
  </w:style>
  <w:style w:type="numbering" w:customStyle="1" w:styleId="NoList11114">
    <w:name w:val="No List11114"/>
    <w:next w:val="NoList"/>
    <w:uiPriority w:val="99"/>
    <w:semiHidden/>
    <w:unhideWhenUsed/>
    <w:rsid w:val="005B7071"/>
  </w:style>
  <w:style w:type="numbering" w:customStyle="1" w:styleId="1214">
    <w:name w:val="無清單1214"/>
    <w:next w:val="NoList"/>
    <w:uiPriority w:val="99"/>
    <w:semiHidden/>
    <w:unhideWhenUsed/>
    <w:rsid w:val="005B7071"/>
  </w:style>
  <w:style w:type="numbering" w:customStyle="1" w:styleId="11114">
    <w:name w:val="無清單11114"/>
    <w:next w:val="NoList"/>
    <w:uiPriority w:val="99"/>
    <w:semiHidden/>
    <w:unhideWhenUsed/>
    <w:rsid w:val="005B7071"/>
  </w:style>
  <w:style w:type="numbering" w:customStyle="1" w:styleId="NoList54">
    <w:name w:val="No List54"/>
    <w:next w:val="NoList"/>
    <w:uiPriority w:val="99"/>
    <w:semiHidden/>
    <w:unhideWhenUsed/>
    <w:rsid w:val="005B7071"/>
  </w:style>
  <w:style w:type="table" w:customStyle="1" w:styleId="TableGrid63">
    <w:name w:val="Table Grid6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7071"/>
  </w:style>
  <w:style w:type="numbering" w:customStyle="1" w:styleId="1240">
    <w:name w:val="リストなし124"/>
    <w:next w:val="NoList"/>
    <w:uiPriority w:val="99"/>
    <w:semiHidden/>
    <w:unhideWhenUsed/>
    <w:rsid w:val="005B7071"/>
  </w:style>
  <w:style w:type="table" w:customStyle="1" w:styleId="TableGrid123">
    <w:name w:val="Table Grid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B7071"/>
  </w:style>
  <w:style w:type="table" w:customStyle="1" w:styleId="323">
    <w:name w:val="网格型3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7071"/>
  </w:style>
  <w:style w:type="numbering" w:customStyle="1" w:styleId="NoList324">
    <w:name w:val="No List324"/>
    <w:next w:val="NoList"/>
    <w:uiPriority w:val="99"/>
    <w:semiHidden/>
    <w:rsid w:val="005B7071"/>
  </w:style>
  <w:style w:type="table" w:customStyle="1" w:styleId="TableGrid423">
    <w:name w:val="Table Grid42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B7071"/>
  </w:style>
  <w:style w:type="numbering" w:customStyle="1" w:styleId="134">
    <w:name w:val="無清單134"/>
    <w:next w:val="NoList"/>
    <w:uiPriority w:val="99"/>
    <w:semiHidden/>
    <w:unhideWhenUsed/>
    <w:rsid w:val="005B7071"/>
  </w:style>
  <w:style w:type="numbering" w:customStyle="1" w:styleId="1124">
    <w:name w:val="無清單1124"/>
    <w:next w:val="NoList"/>
    <w:uiPriority w:val="99"/>
    <w:semiHidden/>
    <w:unhideWhenUsed/>
    <w:rsid w:val="005B7071"/>
  </w:style>
  <w:style w:type="table" w:customStyle="1" w:styleId="1234">
    <w:name w:val="表格格線12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7071"/>
  </w:style>
  <w:style w:type="numbering" w:customStyle="1" w:styleId="NoList1223">
    <w:name w:val="No List1223"/>
    <w:next w:val="NoList"/>
    <w:uiPriority w:val="99"/>
    <w:semiHidden/>
    <w:unhideWhenUsed/>
    <w:rsid w:val="005B7071"/>
  </w:style>
  <w:style w:type="numbering" w:customStyle="1" w:styleId="11231">
    <w:name w:val="リストなし1123"/>
    <w:next w:val="NoList"/>
    <w:uiPriority w:val="99"/>
    <w:semiHidden/>
    <w:unhideWhenUsed/>
    <w:rsid w:val="005B7071"/>
  </w:style>
  <w:style w:type="numbering" w:customStyle="1" w:styleId="11232">
    <w:name w:val="无列表1123"/>
    <w:next w:val="NoList"/>
    <w:semiHidden/>
    <w:rsid w:val="005B7071"/>
  </w:style>
  <w:style w:type="numbering" w:customStyle="1" w:styleId="NoList2123">
    <w:name w:val="No List2123"/>
    <w:next w:val="NoList"/>
    <w:semiHidden/>
    <w:rsid w:val="005B7071"/>
  </w:style>
  <w:style w:type="numbering" w:customStyle="1" w:styleId="NoList3123">
    <w:name w:val="No List3123"/>
    <w:next w:val="NoList"/>
    <w:uiPriority w:val="99"/>
    <w:semiHidden/>
    <w:rsid w:val="005B7071"/>
  </w:style>
  <w:style w:type="numbering" w:customStyle="1" w:styleId="NoList11124">
    <w:name w:val="No List11124"/>
    <w:next w:val="NoList"/>
    <w:uiPriority w:val="99"/>
    <w:semiHidden/>
    <w:unhideWhenUsed/>
    <w:rsid w:val="005B7071"/>
  </w:style>
  <w:style w:type="numbering" w:customStyle="1" w:styleId="12230">
    <w:name w:val="無清單1223"/>
    <w:next w:val="NoList"/>
    <w:uiPriority w:val="99"/>
    <w:semiHidden/>
    <w:unhideWhenUsed/>
    <w:rsid w:val="005B7071"/>
  </w:style>
  <w:style w:type="numbering" w:customStyle="1" w:styleId="111230">
    <w:name w:val="無清單11123"/>
    <w:next w:val="NoList"/>
    <w:uiPriority w:val="99"/>
    <w:semiHidden/>
    <w:unhideWhenUsed/>
    <w:rsid w:val="005B7071"/>
  </w:style>
  <w:style w:type="numbering" w:customStyle="1" w:styleId="NoList62">
    <w:name w:val="No List62"/>
    <w:next w:val="NoList"/>
    <w:uiPriority w:val="99"/>
    <w:semiHidden/>
    <w:unhideWhenUsed/>
    <w:rsid w:val="005B7071"/>
  </w:style>
  <w:style w:type="table" w:customStyle="1" w:styleId="TableGrid71">
    <w:name w:val="Table Grid7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B7071"/>
  </w:style>
  <w:style w:type="numbering" w:customStyle="1" w:styleId="1321">
    <w:name w:val="リストなし132"/>
    <w:next w:val="NoList"/>
    <w:uiPriority w:val="99"/>
    <w:semiHidden/>
    <w:unhideWhenUsed/>
    <w:rsid w:val="005B7071"/>
  </w:style>
  <w:style w:type="table" w:customStyle="1" w:styleId="TableGrid131">
    <w:name w:val="Table Grid13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B7071"/>
  </w:style>
  <w:style w:type="table" w:customStyle="1" w:styleId="331">
    <w:name w:val="网格型3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B7071"/>
  </w:style>
  <w:style w:type="numbering" w:customStyle="1" w:styleId="NoList332">
    <w:name w:val="No List332"/>
    <w:next w:val="NoList"/>
    <w:uiPriority w:val="99"/>
    <w:semiHidden/>
    <w:rsid w:val="005B7071"/>
  </w:style>
  <w:style w:type="table" w:customStyle="1" w:styleId="TableGrid431">
    <w:name w:val="Table Grid4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7071"/>
  </w:style>
  <w:style w:type="numbering" w:customStyle="1" w:styleId="1420">
    <w:name w:val="無清單142"/>
    <w:next w:val="NoList"/>
    <w:uiPriority w:val="99"/>
    <w:semiHidden/>
    <w:unhideWhenUsed/>
    <w:rsid w:val="005B7071"/>
  </w:style>
  <w:style w:type="numbering" w:customStyle="1" w:styleId="11320">
    <w:name w:val="無清單1132"/>
    <w:next w:val="NoList"/>
    <w:uiPriority w:val="99"/>
    <w:semiHidden/>
    <w:unhideWhenUsed/>
    <w:rsid w:val="005B7071"/>
  </w:style>
  <w:style w:type="table" w:customStyle="1" w:styleId="1313">
    <w:name w:val="表格格線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7071"/>
  </w:style>
  <w:style w:type="numbering" w:customStyle="1" w:styleId="NoList1232">
    <w:name w:val="No List1232"/>
    <w:next w:val="NoList"/>
    <w:uiPriority w:val="99"/>
    <w:semiHidden/>
    <w:unhideWhenUsed/>
    <w:rsid w:val="005B7071"/>
  </w:style>
  <w:style w:type="numbering" w:customStyle="1" w:styleId="11321">
    <w:name w:val="リストなし1132"/>
    <w:next w:val="NoList"/>
    <w:uiPriority w:val="99"/>
    <w:semiHidden/>
    <w:unhideWhenUsed/>
    <w:rsid w:val="005B7071"/>
  </w:style>
  <w:style w:type="numbering" w:customStyle="1" w:styleId="11322">
    <w:name w:val="无列表1132"/>
    <w:next w:val="NoList"/>
    <w:semiHidden/>
    <w:rsid w:val="005B7071"/>
  </w:style>
  <w:style w:type="numbering" w:customStyle="1" w:styleId="NoList2132">
    <w:name w:val="No List2132"/>
    <w:next w:val="NoList"/>
    <w:semiHidden/>
    <w:rsid w:val="005B7071"/>
  </w:style>
  <w:style w:type="numbering" w:customStyle="1" w:styleId="NoList3132">
    <w:name w:val="No List3132"/>
    <w:next w:val="NoList"/>
    <w:uiPriority w:val="99"/>
    <w:semiHidden/>
    <w:rsid w:val="005B7071"/>
  </w:style>
  <w:style w:type="numbering" w:customStyle="1" w:styleId="NoList11132">
    <w:name w:val="No List11132"/>
    <w:next w:val="NoList"/>
    <w:uiPriority w:val="99"/>
    <w:semiHidden/>
    <w:unhideWhenUsed/>
    <w:rsid w:val="005B7071"/>
  </w:style>
  <w:style w:type="numbering" w:customStyle="1" w:styleId="12320">
    <w:name w:val="無清單1232"/>
    <w:next w:val="NoList"/>
    <w:uiPriority w:val="99"/>
    <w:semiHidden/>
    <w:unhideWhenUsed/>
    <w:rsid w:val="005B7071"/>
  </w:style>
  <w:style w:type="numbering" w:customStyle="1" w:styleId="111320">
    <w:name w:val="無清單11132"/>
    <w:next w:val="NoList"/>
    <w:uiPriority w:val="99"/>
    <w:semiHidden/>
    <w:unhideWhenUsed/>
    <w:rsid w:val="005B7071"/>
  </w:style>
  <w:style w:type="numbering" w:customStyle="1" w:styleId="NoList412">
    <w:name w:val="No List412"/>
    <w:next w:val="NoList"/>
    <w:uiPriority w:val="99"/>
    <w:semiHidden/>
    <w:unhideWhenUsed/>
    <w:rsid w:val="005B7071"/>
  </w:style>
  <w:style w:type="table" w:customStyle="1" w:styleId="TableGrid511">
    <w:name w:val="Table Grid5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B7071"/>
  </w:style>
  <w:style w:type="numbering" w:customStyle="1" w:styleId="111121">
    <w:name w:val="リストなし11112"/>
    <w:next w:val="NoList"/>
    <w:uiPriority w:val="99"/>
    <w:semiHidden/>
    <w:unhideWhenUsed/>
    <w:rsid w:val="005B7071"/>
  </w:style>
  <w:style w:type="numbering" w:customStyle="1" w:styleId="111122">
    <w:name w:val="无列表11112"/>
    <w:next w:val="NoList"/>
    <w:semiHidden/>
    <w:rsid w:val="005B7071"/>
  </w:style>
  <w:style w:type="numbering" w:customStyle="1" w:styleId="NoList21112">
    <w:name w:val="No List21112"/>
    <w:next w:val="NoList"/>
    <w:semiHidden/>
    <w:rsid w:val="005B7071"/>
  </w:style>
  <w:style w:type="numbering" w:customStyle="1" w:styleId="NoList31112">
    <w:name w:val="No List31112"/>
    <w:next w:val="NoList"/>
    <w:uiPriority w:val="99"/>
    <w:semiHidden/>
    <w:rsid w:val="005B7071"/>
  </w:style>
  <w:style w:type="numbering" w:customStyle="1" w:styleId="NoList111112">
    <w:name w:val="No List111112"/>
    <w:next w:val="NoList"/>
    <w:uiPriority w:val="99"/>
    <w:semiHidden/>
    <w:unhideWhenUsed/>
    <w:rsid w:val="005B7071"/>
  </w:style>
  <w:style w:type="numbering" w:customStyle="1" w:styleId="121120">
    <w:name w:val="無清單12112"/>
    <w:next w:val="NoList"/>
    <w:uiPriority w:val="99"/>
    <w:semiHidden/>
    <w:unhideWhenUsed/>
    <w:rsid w:val="005B7071"/>
  </w:style>
  <w:style w:type="numbering" w:customStyle="1" w:styleId="1111120">
    <w:name w:val="無清單111112"/>
    <w:next w:val="NoList"/>
    <w:uiPriority w:val="99"/>
    <w:semiHidden/>
    <w:unhideWhenUsed/>
    <w:rsid w:val="005B7071"/>
  </w:style>
  <w:style w:type="numbering" w:customStyle="1" w:styleId="NoList512">
    <w:name w:val="No List512"/>
    <w:next w:val="NoList"/>
    <w:uiPriority w:val="99"/>
    <w:semiHidden/>
    <w:unhideWhenUsed/>
    <w:rsid w:val="005B7071"/>
  </w:style>
  <w:style w:type="table" w:customStyle="1" w:styleId="TableGrid611">
    <w:name w:val="Table Grid6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B7071"/>
  </w:style>
  <w:style w:type="numbering" w:customStyle="1" w:styleId="12121">
    <w:name w:val="リストなし1212"/>
    <w:next w:val="NoList"/>
    <w:uiPriority w:val="99"/>
    <w:semiHidden/>
    <w:unhideWhenUsed/>
    <w:rsid w:val="005B7071"/>
  </w:style>
  <w:style w:type="table" w:customStyle="1" w:styleId="TableGrid1211">
    <w:name w:val="Table Grid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B7071"/>
  </w:style>
  <w:style w:type="table" w:customStyle="1" w:styleId="3211">
    <w:name w:val="网格型3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B7071"/>
  </w:style>
  <w:style w:type="numbering" w:customStyle="1" w:styleId="NoList3212">
    <w:name w:val="No List3212"/>
    <w:next w:val="NoList"/>
    <w:uiPriority w:val="99"/>
    <w:semiHidden/>
    <w:rsid w:val="005B7071"/>
  </w:style>
  <w:style w:type="table" w:customStyle="1" w:styleId="TableGrid4211">
    <w:name w:val="Table Grid4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B7071"/>
  </w:style>
  <w:style w:type="numbering" w:customStyle="1" w:styleId="13120">
    <w:name w:val="無清單1312"/>
    <w:next w:val="NoList"/>
    <w:uiPriority w:val="99"/>
    <w:semiHidden/>
    <w:unhideWhenUsed/>
    <w:rsid w:val="005B7071"/>
  </w:style>
  <w:style w:type="numbering" w:customStyle="1" w:styleId="112120">
    <w:name w:val="無清單11212"/>
    <w:next w:val="NoList"/>
    <w:uiPriority w:val="99"/>
    <w:semiHidden/>
    <w:unhideWhenUsed/>
    <w:rsid w:val="005B7071"/>
  </w:style>
  <w:style w:type="table" w:customStyle="1" w:styleId="12113">
    <w:name w:val="表格格線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B7071"/>
  </w:style>
  <w:style w:type="numbering" w:customStyle="1" w:styleId="NoList12212">
    <w:name w:val="No List12212"/>
    <w:next w:val="NoList"/>
    <w:uiPriority w:val="99"/>
    <w:semiHidden/>
    <w:unhideWhenUsed/>
    <w:rsid w:val="005B7071"/>
  </w:style>
  <w:style w:type="numbering" w:customStyle="1" w:styleId="112121">
    <w:name w:val="リストなし11212"/>
    <w:next w:val="NoList"/>
    <w:uiPriority w:val="99"/>
    <w:semiHidden/>
    <w:unhideWhenUsed/>
    <w:rsid w:val="005B7071"/>
  </w:style>
  <w:style w:type="numbering" w:customStyle="1" w:styleId="112122">
    <w:name w:val="无列表11212"/>
    <w:next w:val="NoList"/>
    <w:semiHidden/>
    <w:rsid w:val="005B7071"/>
  </w:style>
  <w:style w:type="numbering" w:customStyle="1" w:styleId="NoList21212">
    <w:name w:val="No List21212"/>
    <w:next w:val="NoList"/>
    <w:semiHidden/>
    <w:rsid w:val="005B7071"/>
  </w:style>
  <w:style w:type="numbering" w:customStyle="1" w:styleId="NoList31212">
    <w:name w:val="No List31212"/>
    <w:next w:val="NoList"/>
    <w:uiPriority w:val="99"/>
    <w:semiHidden/>
    <w:rsid w:val="005B7071"/>
  </w:style>
  <w:style w:type="numbering" w:customStyle="1" w:styleId="NoList111212">
    <w:name w:val="No List111212"/>
    <w:next w:val="NoList"/>
    <w:uiPriority w:val="99"/>
    <w:semiHidden/>
    <w:unhideWhenUsed/>
    <w:rsid w:val="005B7071"/>
  </w:style>
  <w:style w:type="numbering" w:customStyle="1" w:styleId="12212">
    <w:name w:val="無清單12212"/>
    <w:next w:val="NoList"/>
    <w:uiPriority w:val="99"/>
    <w:semiHidden/>
    <w:unhideWhenUsed/>
    <w:rsid w:val="005B7071"/>
  </w:style>
  <w:style w:type="numbering" w:customStyle="1" w:styleId="111212">
    <w:name w:val="無清單111212"/>
    <w:next w:val="NoList"/>
    <w:uiPriority w:val="99"/>
    <w:semiHidden/>
    <w:unhideWhenUsed/>
    <w:rsid w:val="005B7071"/>
  </w:style>
  <w:style w:type="table" w:customStyle="1" w:styleId="116">
    <w:name w:val="网格型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7071"/>
  </w:style>
  <w:style w:type="table" w:customStyle="1" w:styleId="215">
    <w:name w:val="网格型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B7071"/>
  </w:style>
  <w:style w:type="numbering" w:customStyle="1" w:styleId="NoList11311">
    <w:name w:val="No List11311"/>
    <w:next w:val="NoList"/>
    <w:uiPriority w:val="99"/>
    <w:semiHidden/>
    <w:unhideWhenUsed/>
    <w:rsid w:val="005B7071"/>
  </w:style>
  <w:style w:type="numbering" w:customStyle="1" w:styleId="NoList4111">
    <w:name w:val="No List4111"/>
    <w:next w:val="NoList"/>
    <w:uiPriority w:val="99"/>
    <w:semiHidden/>
    <w:unhideWhenUsed/>
    <w:rsid w:val="005B7071"/>
  </w:style>
  <w:style w:type="table" w:customStyle="1" w:styleId="TableGrid1121">
    <w:name w:val="Table Grid1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B7071"/>
  </w:style>
  <w:style w:type="numbering" w:customStyle="1" w:styleId="NoList121111">
    <w:name w:val="No List121111"/>
    <w:next w:val="NoList"/>
    <w:uiPriority w:val="99"/>
    <w:semiHidden/>
    <w:unhideWhenUsed/>
    <w:rsid w:val="005B7071"/>
  </w:style>
  <w:style w:type="numbering" w:customStyle="1" w:styleId="1111111">
    <w:name w:val="リストなし111111"/>
    <w:next w:val="NoList"/>
    <w:uiPriority w:val="99"/>
    <w:semiHidden/>
    <w:unhideWhenUsed/>
    <w:rsid w:val="005B7071"/>
  </w:style>
  <w:style w:type="numbering" w:customStyle="1" w:styleId="1111112">
    <w:name w:val="无列表111111"/>
    <w:next w:val="NoList"/>
    <w:semiHidden/>
    <w:rsid w:val="005B7071"/>
  </w:style>
  <w:style w:type="numbering" w:customStyle="1" w:styleId="NoList211111">
    <w:name w:val="No List211111"/>
    <w:next w:val="NoList"/>
    <w:semiHidden/>
    <w:rsid w:val="005B7071"/>
  </w:style>
  <w:style w:type="numbering" w:customStyle="1" w:styleId="NoList311111">
    <w:name w:val="No List311111"/>
    <w:next w:val="NoList"/>
    <w:uiPriority w:val="99"/>
    <w:semiHidden/>
    <w:rsid w:val="005B7071"/>
  </w:style>
  <w:style w:type="numbering" w:customStyle="1" w:styleId="NoList1111111">
    <w:name w:val="No List1111111"/>
    <w:next w:val="NoList"/>
    <w:uiPriority w:val="99"/>
    <w:semiHidden/>
    <w:unhideWhenUsed/>
    <w:rsid w:val="005B7071"/>
  </w:style>
  <w:style w:type="numbering" w:customStyle="1" w:styleId="121111">
    <w:name w:val="無清單121111"/>
    <w:next w:val="NoList"/>
    <w:uiPriority w:val="99"/>
    <w:semiHidden/>
    <w:unhideWhenUsed/>
    <w:rsid w:val="005B7071"/>
  </w:style>
  <w:style w:type="numbering" w:customStyle="1" w:styleId="11111110">
    <w:name w:val="無清單1111111"/>
    <w:next w:val="NoList"/>
    <w:uiPriority w:val="99"/>
    <w:semiHidden/>
    <w:unhideWhenUsed/>
    <w:rsid w:val="005B7071"/>
  </w:style>
  <w:style w:type="numbering" w:customStyle="1" w:styleId="NoList13111">
    <w:name w:val="No List13111"/>
    <w:next w:val="NoList"/>
    <w:uiPriority w:val="99"/>
    <w:semiHidden/>
    <w:unhideWhenUsed/>
    <w:rsid w:val="005B7071"/>
  </w:style>
  <w:style w:type="numbering" w:customStyle="1" w:styleId="121112">
    <w:name w:val="リストなし12111"/>
    <w:next w:val="NoList"/>
    <w:uiPriority w:val="99"/>
    <w:semiHidden/>
    <w:unhideWhenUsed/>
    <w:rsid w:val="005B7071"/>
  </w:style>
  <w:style w:type="numbering" w:customStyle="1" w:styleId="121113">
    <w:name w:val="无列表12111"/>
    <w:next w:val="NoList"/>
    <w:semiHidden/>
    <w:rsid w:val="005B7071"/>
  </w:style>
  <w:style w:type="numbering" w:customStyle="1" w:styleId="NoList22111">
    <w:name w:val="No List22111"/>
    <w:next w:val="NoList"/>
    <w:semiHidden/>
    <w:rsid w:val="005B7071"/>
  </w:style>
  <w:style w:type="numbering" w:customStyle="1" w:styleId="NoList32111">
    <w:name w:val="No List32111"/>
    <w:next w:val="NoList"/>
    <w:uiPriority w:val="99"/>
    <w:semiHidden/>
    <w:rsid w:val="005B7071"/>
  </w:style>
  <w:style w:type="numbering" w:customStyle="1" w:styleId="NoList112111">
    <w:name w:val="No List112111"/>
    <w:next w:val="NoList"/>
    <w:uiPriority w:val="99"/>
    <w:semiHidden/>
    <w:unhideWhenUsed/>
    <w:rsid w:val="005B7071"/>
  </w:style>
  <w:style w:type="numbering" w:customStyle="1" w:styleId="131110">
    <w:name w:val="無清單13111"/>
    <w:next w:val="NoList"/>
    <w:uiPriority w:val="99"/>
    <w:semiHidden/>
    <w:unhideWhenUsed/>
    <w:rsid w:val="005B7071"/>
  </w:style>
  <w:style w:type="numbering" w:customStyle="1" w:styleId="1121110">
    <w:name w:val="無清單112111"/>
    <w:next w:val="NoList"/>
    <w:uiPriority w:val="99"/>
    <w:semiHidden/>
    <w:unhideWhenUsed/>
    <w:rsid w:val="005B7071"/>
  </w:style>
  <w:style w:type="numbering" w:customStyle="1" w:styleId="21111">
    <w:name w:val="无列表21111"/>
    <w:next w:val="NoList"/>
    <w:uiPriority w:val="99"/>
    <w:semiHidden/>
    <w:unhideWhenUsed/>
    <w:rsid w:val="005B7071"/>
  </w:style>
  <w:style w:type="numbering" w:customStyle="1" w:styleId="NoList122111">
    <w:name w:val="No List122111"/>
    <w:next w:val="NoList"/>
    <w:uiPriority w:val="99"/>
    <w:semiHidden/>
    <w:unhideWhenUsed/>
    <w:rsid w:val="005B7071"/>
  </w:style>
  <w:style w:type="numbering" w:customStyle="1" w:styleId="1121111">
    <w:name w:val="リストなし112111"/>
    <w:next w:val="NoList"/>
    <w:uiPriority w:val="99"/>
    <w:semiHidden/>
    <w:unhideWhenUsed/>
    <w:rsid w:val="005B7071"/>
  </w:style>
  <w:style w:type="numbering" w:customStyle="1" w:styleId="1121112">
    <w:name w:val="无列表112111"/>
    <w:next w:val="NoList"/>
    <w:semiHidden/>
    <w:rsid w:val="005B7071"/>
  </w:style>
  <w:style w:type="numbering" w:customStyle="1" w:styleId="NoList212111">
    <w:name w:val="No List212111"/>
    <w:next w:val="NoList"/>
    <w:semiHidden/>
    <w:rsid w:val="005B7071"/>
  </w:style>
  <w:style w:type="numbering" w:customStyle="1" w:styleId="NoList312111">
    <w:name w:val="No List312111"/>
    <w:next w:val="NoList"/>
    <w:uiPriority w:val="99"/>
    <w:semiHidden/>
    <w:rsid w:val="005B7071"/>
  </w:style>
  <w:style w:type="numbering" w:customStyle="1" w:styleId="NoList1112111">
    <w:name w:val="No List1112111"/>
    <w:next w:val="NoList"/>
    <w:uiPriority w:val="99"/>
    <w:semiHidden/>
    <w:unhideWhenUsed/>
    <w:rsid w:val="005B7071"/>
  </w:style>
  <w:style w:type="numbering" w:customStyle="1" w:styleId="122111">
    <w:name w:val="無清單122111"/>
    <w:next w:val="NoList"/>
    <w:uiPriority w:val="99"/>
    <w:semiHidden/>
    <w:unhideWhenUsed/>
    <w:rsid w:val="005B7071"/>
  </w:style>
  <w:style w:type="numbering" w:customStyle="1" w:styleId="1112111">
    <w:name w:val="無清單1112111"/>
    <w:next w:val="NoList"/>
    <w:uiPriority w:val="99"/>
    <w:semiHidden/>
    <w:unhideWhenUsed/>
    <w:rsid w:val="005B7071"/>
  </w:style>
  <w:style w:type="numbering" w:customStyle="1" w:styleId="NoList5111">
    <w:name w:val="No List5111"/>
    <w:next w:val="NoList"/>
    <w:uiPriority w:val="99"/>
    <w:semiHidden/>
    <w:unhideWhenUsed/>
    <w:rsid w:val="005B7071"/>
  </w:style>
  <w:style w:type="numbering" w:customStyle="1" w:styleId="NoList611">
    <w:name w:val="No List611"/>
    <w:next w:val="NoList"/>
    <w:uiPriority w:val="99"/>
    <w:semiHidden/>
    <w:unhideWhenUsed/>
    <w:rsid w:val="005B7071"/>
  </w:style>
  <w:style w:type="numbering" w:customStyle="1" w:styleId="NoList1411">
    <w:name w:val="No List1411"/>
    <w:next w:val="NoList"/>
    <w:uiPriority w:val="99"/>
    <w:semiHidden/>
    <w:unhideWhenUsed/>
    <w:rsid w:val="005B7071"/>
  </w:style>
  <w:style w:type="numbering" w:customStyle="1" w:styleId="13112">
    <w:name w:val="リストなし1311"/>
    <w:next w:val="NoList"/>
    <w:uiPriority w:val="99"/>
    <w:semiHidden/>
    <w:unhideWhenUsed/>
    <w:rsid w:val="005B7071"/>
  </w:style>
  <w:style w:type="numbering" w:customStyle="1" w:styleId="NoList2311">
    <w:name w:val="No List2311"/>
    <w:next w:val="NoList"/>
    <w:semiHidden/>
    <w:rsid w:val="005B7071"/>
  </w:style>
  <w:style w:type="numbering" w:customStyle="1" w:styleId="NoList3311">
    <w:name w:val="No List3311"/>
    <w:next w:val="NoList"/>
    <w:uiPriority w:val="99"/>
    <w:semiHidden/>
    <w:rsid w:val="005B7071"/>
  </w:style>
  <w:style w:type="numbering" w:customStyle="1" w:styleId="NoList1141">
    <w:name w:val="No List1141"/>
    <w:next w:val="NoList"/>
    <w:uiPriority w:val="99"/>
    <w:semiHidden/>
    <w:unhideWhenUsed/>
    <w:rsid w:val="005B7071"/>
  </w:style>
  <w:style w:type="numbering" w:customStyle="1" w:styleId="1411">
    <w:name w:val="無清單1411"/>
    <w:next w:val="NoList"/>
    <w:uiPriority w:val="99"/>
    <w:semiHidden/>
    <w:unhideWhenUsed/>
    <w:rsid w:val="005B7071"/>
  </w:style>
  <w:style w:type="numbering" w:customStyle="1" w:styleId="113110">
    <w:name w:val="無清單11311"/>
    <w:next w:val="NoList"/>
    <w:uiPriority w:val="99"/>
    <w:semiHidden/>
    <w:unhideWhenUsed/>
    <w:rsid w:val="005B7071"/>
  </w:style>
  <w:style w:type="numbering" w:customStyle="1" w:styleId="NoList421">
    <w:name w:val="No List421"/>
    <w:next w:val="NoList"/>
    <w:uiPriority w:val="99"/>
    <w:semiHidden/>
    <w:unhideWhenUsed/>
    <w:rsid w:val="005B7071"/>
  </w:style>
  <w:style w:type="numbering" w:customStyle="1" w:styleId="NoList12311">
    <w:name w:val="No List12311"/>
    <w:next w:val="NoList"/>
    <w:uiPriority w:val="99"/>
    <w:semiHidden/>
    <w:unhideWhenUsed/>
    <w:rsid w:val="005B7071"/>
  </w:style>
  <w:style w:type="numbering" w:customStyle="1" w:styleId="113111">
    <w:name w:val="リストなし11311"/>
    <w:next w:val="NoList"/>
    <w:uiPriority w:val="99"/>
    <w:semiHidden/>
    <w:unhideWhenUsed/>
    <w:rsid w:val="005B7071"/>
  </w:style>
  <w:style w:type="numbering" w:customStyle="1" w:styleId="113112">
    <w:name w:val="无列表11311"/>
    <w:next w:val="NoList"/>
    <w:semiHidden/>
    <w:rsid w:val="005B7071"/>
  </w:style>
  <w:style w:type="numbering" w:customStyle="1" w:styleId="NoList21311">
    <w:name w:val="No List21311"/>
    <w:next w:val="NoList"/>
    <w:semiHidden/>
    <w:rsid w:val="005B7071"/>
  </w:style>
  <w:style w:type="numbering" w:customStyle="1" w:styleId="NoList31311">
    <w:name w:val="No List31311"/>
    <w:next w:val="NoList"/>
    <w:uiPriority w:val="99"/>
    <w:semiHidden/>
    <w:rsid w:val="005B7071"/>
  </w:style>
  <w:style w:type="numbering" w:customStyle="1" w:styleId="NoList111311">
    <w:name w:val="No List111311"/>
    <w:next w:val="NoList"/>
    <w:uiPriority w:val="99"/>
    <w:semiHidden/>
    <w:unhideWhenUsed/>
    <w:rsid w:val="005B7071"/>
  </w:style>
  <w:style w:type="numbering" w:customStyle="1" w:styleId="12311">
    <w:name w:val="無清單12311"/>
    <w:next w:val="NoList"/>
    <w:uiPriority w:val="99"/>
    <w:semiHidden/>
    <w:unhideWhenUsed/>
    <w:rsid w:val="005B7071"/>
  </w:style>
  <w:style w:type="numbering" w:customStyle="1" w:styleId="111311">
    <w:name w:val="無清單111311"/>
    <w:next w:val="NoList"/>
    <w:uiPriority w:val="99"/>
    <w:semiHidden/>
    <w:unhideWhenUsed/>
    <w:rsid w:val="005B7071"/>
  </w:style>
  <w:style w:type="numbering" w:customStyle="1" w:styleId="NoList12121">
    <w:name w:val="No List12121"/>
    <w:next w:val="NoList"/>
    <w:uiPriority w:val="99"/>
    <w:semiHidden/>
    <w:unhideWhenUsed/>
    <w:rsid w:val="005B7071"/>
  </w:style>
  <w:style w:type="numbering" w:customStyle="1" w:styleId="111210">
    <w:name w:val="リストなし11121"/>
    <w:next w:val="NoList"/>
    <w:uiPriority w:val="99"/>
    <w:semiHidden/>
    <w:unhideWhenUsed/>
    <w:rsid w:val="005B7071"/>
  </w:style>
  <w:style w:type="numbering" w:customStyle="1" w:styleId="111213">
    <w:name w:val="无列表11121"/>
    <w:next w:val="NoList"/>
    <w:semiHidden/>
    <w:rsid w:val="005B7071"/>
  </w:style>
  <w:style w:type="numbering" w:customStyle="1" w:styleId="NoList21121">
    <w:name w:val="No List21121"/>
    <w:next w:val="NoList"/>
    <w:semiHidden/>
    <w:rsid w:val="005B7071"/>
  </w:style>
  <w:style w:type="numbering" w:customStyle="1" w:styleId="NoList31121">
    <w:name w:val="No List31121"/>
    <w:next w:val="NoList"/>
    <w:uiPriority w:val="99"/>
    <w:semiHidden/>
    <w:rsid w:val="005B7071"/>
  </w:style>
  <w:style w:type="numbering" w:customStyle="1" w:styleId="NoList111121">
    <w:name w:val="No List111121"/>
    <w:next w:val="NoList"/>
    <w:uiPriority w:val="99"/>
    <w:semiHidden/>
    <w:unhideWhenUsed/>
    <w:rsid w:val="005B7071"/>
  </w:style>
  <w:style w:type="numbering" w:customStyle="1" w:styleId="121210">
    <w:name w:val="無清單12121"/>
    <w:next w:val="NoList"/>
    <w:uiPriority w:val="99"/>
    <w:semiHidden/>
    <w:unhideWhenUsed/>
    <w:rsid w:val="005B7071"/>
  </w:style>
  <w:style w:type="numbering" w:customStyle="1" w:styleId="1111210">
    <w:name w:val="無清單111121"/>
    <w:next w:val="NoList"/>
    <w:uiPriority w:val="99"/>
    <w:semiHidden/>
    <w:unhideWhenUsed/>
    <w:rsid w:val="005B7071"/>
  </w:style>
  <w:style w:type="numbering" w:customStyle="1" w:styleId="NoList521">
    <w:name w:val="No List521"/>
    <w:next w:val="NoList"/>
    <w:uiPriority w:val="99"/>
    <w:semiHidden/>
    <w:unhideWhenUsed/>
    <w:rsid w:val="005B7071"/>
  </w:style>
  <w:style w:type="numbering" w:customStyle="1" w:styleId="NoList1321">
    <w:name w:val="No List1321"/>
    <w:next w:val="NoList"/>
    <w:uiPriority w:val="99"/>
    <w:semiHidden/>
    <w:unhideWhenUsed/>
    <w:rsid w:val="005B7071"/>
  </w:style>
  <w:style w:type="numbering" w:customStyle="1" w:styleId="12210">
    <w:name w:val="リストなし1221"/>
    <w:next w:val="NoList"/>
    <w:uiPriority w:val="99"/>
    <w:semiHidden/>
    <w:unhideWhenUsed/>
    <w:rsid w:val="005B7071"/>
  </w:style>
  <w:style w:type="numbering" w:customStyle="1" w:styleId="12213">
    <w:name w:val="无列表1221"/>
    <w:next w:val="NoList"/>
    <w:semiHidden/>
    <w:rsid w:val="005B7071"/>
  </w:style>
  <w:style w:type="numbering" w:customStyle="1" w:styleId="NoList2221">
    <w:name w:val="No List2221"/>
    <w:next w:val="NoList"/>
    <w:semiHidden/>
    <w:rsid w:val="005B7071"/>
  </w:style>
  <w:style w:type="numbering" w:customStyle="1" w:styleId="NoList3221">
    <w:name w:val="No List3221"/>
    <w:next w:val="NoList"/>
    <w:uiPriority w:val="99"/>
    <w:semiHidden/>
    <w:rsid w:val="005B7071"/>
  </w:style>
  <w:style w:type="numbering" w:customStyle="1" w:styleId="NoList11221">
    <w:name w:val="No List11221"/>
    <w:next w:val="NoList"/>
    <w:uiPriority w:val="99"/>
    <w:semiHidden/>
    <w:unhideWhenUsed/>
    <w:rsid w:val="005B7071"/>
  </w:style>
  <w:style w:type="numbering" w:customStyle="1" w:styleId="13210">
    <w:name w:val="無清單1321"/>
    <w:next w:val="NoList"/>
    <w:uiPriority w:val="99"/>
    <w:semiHidden/>
    <w:unhideWhenUsed/>
    <w:rsid w:val="005B7071"/>
  </w:style>
  <w:style w:type="numbering" w:customStyle="1" w:styleId="112210">
    <w:name w:val="無清單11221"/>
    <w:next w:val="NoList"/>
    <w:uiPriority w:val="99"/>
    <w:semiHidden/>
    <w:unhideWhenUsed/>
    <w:rsid w:val="005B7071"/>
  </w:style>
  <w:style w:type="numbering" w:customStyle="1" w:styleId="2121">
    <w:name w:val="无列表2121"/>
    <w:next w:val="NoList"/>
    <w:uiPriority w:val="99"/>
    <w:semiHidden/>
    <w:unhideWhenUsed/>
    <w:rsid w:val="005B7071"/>
  </w:style>
  <w:style w:type="numbering" w:customStyle="1" w:styleId="NoList111221">
    <w:name w:val="No List111221"/>
    <w:next w:val="NoList"/>
    <w:uiPriority w:val="99"/>
    <w:semiHidden/>
    <w:unhideWhenUsed/>
    <w:rsid w:val="005B7071"/>
  </w:style>
  <w:style w:type="numbering" w:customStyle="1" w:styleId="NoList71">
    <w:name w:val="No List71"/>
    <w:next w:val="NoList"/>
    <w:uiPriority w:val="99"/>
    <w:semiHidden/>
    <w:unhideWhenUsed/>
    <w:rsid w:val="005B7071"/>
  </w:style>
  <w:style w:type="table" w:customStyle="1" w:styleId="TableGrid81">
    <w:name w:val="Table Grid8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B7071"/>
  </w:style>
  <w:style w:type="numbering" w:customStyle="1" w:styleId="1410">
    <w:name w:val="リストなし141"/>
    <w:next w:val="NoList"/>
    <w:uiPriority w:val="99"/>
    <w:semiHidden/>
    <w:unhideWhenUsed/>
    <w:rsid w:val="005B7071"/>
  </w:style>
  <w:style w:type="table" w:customStyle="1" w:styleId="TableGrid141">
    <w:name w:val="Table Grid14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B7071"/>
  </w:style>
  <w:style w:type="table" w:customStyle="1" w:styleId="341">
    <w:name w:val="网格型3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B7071"/>
  </w:style>
  <w:style w:type="numbering" w:customStyle="1" w:styleId="NoList341">
    <w:name w:val="No List341"/>
    <w:next w:val="NoList"/>
    <w:uiPriority w:val="99"/>
    <w:semiHidden/>
    <w:rsid w:val="005B7071"/>
  </w:style>
  <w:style w:type="table" w:customStyle="1" w:styleId="TableGrid441">
    <w:name w:val="Table Grid44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B7071"/>
  </w:style>
  <w:style w:type="numbering" w:customStyle="1" w:styleId="1510">
    <w:name w:val="無清單151"/>
    <w:next w:val="NoList"/>
    <w:uiPriority w:val="99"/>
    <w:semiHidden/>
    <w:unhideWhenUsed/>
    <w:rsid w:val="005B7071"/>
  </w:style>
  <w:style w:type="numbering" w:customStyle="1" w:styleId="11410">
    <w:name w:val="無清單1141"/>
    <w:next w:val="NoList"/>
    <w:uiPriority w:val="99"/>
    <w:semiHidden/>
    <w:unhideWhenUsed/>
    <w:rsid w:val="005B7071"/>
  </w:style>
  <w:style w:type="table" w:customStyle="1" w:styleId="1413">
    <w:name w:val="表格格線14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B7071"/>
  </w:style>
  <w:style w:type="table" w:customStyle="1" w:styleId="TableGrid521">
    <w:name w:val="Table Grid5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B7071"/>
  </w:style>
  <w:style w:type="numbering" w:customStyle="1" w:styleId="11411">
    <w:name w:val="リストなし1141"/>
    <w:next w:val="NoList"/>
    <w:uiPriority w:val="99"/>
    <w:semiHidden/>
    <w:unhideWhenUsed/>
    <w:rsid w:val="005B7071"/>
  </w:style>
  <w:style w:type="table" w:customStyle="1" w:styleId="TableGrid1131">
    <w:name w:val="Table Grid11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B7071"/>
  </w:style>
  <w:style w:type="table" w:customStyle="1" w:styleId="3121">
    <w:name w:val="网格型3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B7071"/>
  </w:style>
  <w:style w:type="numbering" w:customStyle="1" w:styleId="NoList3141">
    <w:name w:val="No List3141"/>
    <w:next w:val="NoList"/>
    <w:uiPriority w:val="99"/>
    <w:semiHidden/>
    <w:rsid w:val="005B7071"/>
  </w:style>
  <w:style w:type="table" w:customStyle="1" w:styleId="TableGrid4121">
    <w:name w:val="Table Grid4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B7071"/>
  </w:style>
  <w:style w:type="numbering" w:customStyle="1" w:styleId="12410">
    <w:name w:val="無清單1241"/>
    <w:next w:val="NoList"/>
    <w:uiPriority w:val="99"/>
    <w:semiHidden/>
    <w:unhideWhenUsed/>
    <w:rsid w:val="005B7071"/>
  </w:style>
  <w:style w:type="numbering" w:customStyle="1" w:styleId="111410">
    <w:name w:val="無清單11141"/>
    <w:next w:val="NoList"/>
    <w:uiPriority w:val="99"/>
    <w:semiHidden/>
    <w:unhideWhenUsed/>
    <w:rsid w:val="005B7071"/>
  </w:style>
  <w:style w:type="table" w:customStyle="1" w:styleId="11213">
    <w:name w:val="表格格線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B7071"/>
  </w:style>
  <w:style w:type="numbering" w:customStyle="1" w:styleId="NoList12131">
    <w:name w:val="No List12131"/>
    <w:next w:val="NoList"/>
    <w:uiPriority w:val="99"/>
    <w:semiHidden/>
    <w:unhideWhenUsed/>
    <w:rsid w:val="005B7071"/>
  </w:style>
  <w:style w:type="numbering" w:customStyle="1" w:styleId="111310">
    <w:name w:val="リストなし11131"/>
    <w:next w:val="NoList"/>
    <w:uiPriority w:val="99"/>
    <w:semiHidden/>
    <w:unhideWhenUsed/>
    <w:rsid w:val="005B7071"/>
  </w:style>
  <w:style w:type="numbering" w:customStyle="1" w:styleId="111312">
    <w:name w:val="无列表11131"/>
    <w:next w:val="NoList"/>
    <w:semiHidden/>
    <w:rsid w:val="005B7071"/>
  </w:style>
  <w:style w:type="numbering" w:customStyle="1" w:styleId="NoList21131">
    <w:name w:val="No List21131"/>
    <w:next w:val="NoList"/>
    <w:semiHidden/>
    <w:rsid w:val="005B7071"/>
  </w:style>
  <w:style w:type="numbering" w:customStyle="1" w:styleId="NoList31131">
    <w:name w:val="No List31131"/>
    <w:next w:val="NoList"/>
    <w:uiPriority w:val="99"/>
    <w:semiHidden/>
    <w:rsid w:val="005B7071"/>
  </w:style>
  <w:style w:type="numbering" w:customStyle="1" w:styleId="NoList111131">
    <w:name w:val="No List111131"/>
    <w:next w:val="NoList"/>
    <w:uiPriority w:val="99"/>
    <w:semiHidden/>
    <w:unhideWhenUsed/>
    <w:rsid w:val="005B7071"/>
  </w:style>
  <w:style w:type="numbering" w:customStyle="1" w:styleId="12131">
    <w:name w:val="無清單12131"/>
    <w:next w:val="NoList"/>
    <w:uiPriority w:val="99"/>
    <w:semiHidden/>
    <w:unhideWhenUsed/>
    <w:rsid w:val="005B7071"/>
  </w:style>
  <w:style w:type="numbering" w:customStyle="1" w:styleId="111131">
    <w:name w:val="無清單111131"/>
    <w:next w:val="NoList"/>
    <w:uiPriority w:val="99"/>
    <w:semiHidden/>
    <w:unhideWhenUsed/>
    <w:rsid w:val="005B7071"/>
  </w:style>
  <w:style w:type="numbering" w:customStyle="1" w:styleId="NoList531">
    <w:name w:val="No List531"/>
    <w:next w:val="NoList"/>
    <w:uiPriority w:val="99"/>
    <w:semiHidden/>
    <w:unhideWhenUsed/>
    <w:rsid w:val="005B7071"/>
  </w:style>
  <w:style w:type="table" w:customStyle="1" w:styleId="TableGrid621">
    <w:name w:val="Table Grid6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B7071"/>
  </w:style>
  <w:style w:type="numbering" w:customStyle="1" w:styleId="12310">
    <w:name w:val="リストなし1231"/>
    <w:next w:val="NoList"/>
    <w:uiPriority w:val="99"/>
    <w:semiHidden/>
    <w:unhideWhenUsed/>
    <w:rsid w:val="005B7071"/>
  </w:style>
  <w:style w:type="table" w:customStyle="1" w:styleId="TableGrid1221">
    <w:name w:val="Table Grid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B7071"/>
  </w:style>
  <w:style w:type="table" w:customStyle="1" w:styleId="3221">
    <w:name w:val="网格型3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B7071"/>
  </w:style>
  <w:style w:type="numbering" w:customStyle="1" w:styleId="NoList3231">
    <w:name w:val="No List3231"/>
    <w:next w:val="NoList"/>
    <w:uiPriority w:val="99"/>
    <w:semiHidden/>
    <w:rsid w:val="005B7071"/>
  </w:style>
  <w:style w:type="table" w:customStyle="1" w:styleId="TableGrid4221">
    <w:name w:val="Table Grid42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B7071"/>
  </w:style>
  <w:style w:type="numbering" w:customStyle="1" w:styleId="1331">
    <w:name w:val="無清單1331"/>
    <w:next w:val="NoList"/>
    <w:uiPriority w:val="99"/>
    <w:semiHidden/>
    <w:unhideWhenUsed/>
    <w:rsid w:val="005B7071"/>
  </w:style>
  <w:style w:type="numbering" w:customStyle="1" w:styleId="112310">
    <w:name w:val="無清單11231"/>
    <w:next w:val="NoList"/>
    <w:uiPriority w:val="99"/>
    <w:semiHidden/>
    <w:unhideWhenUsed/>
    <w:rsid w:val="005B7071"/>
  </w:style>
  <w:style w:type="table" w:customStyle="1" w:styleId="12214">
    <w:name w:val="表格格線12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B7071"/>
  </w:style>
  <w:style w:type="numbering" w:customStyle="1" w:styleId="NoList12221">
    <w:name w:val="No List12221"/>
    <w:next w:val="NoList"/>
    <w:uiPriority w:val="99"/>
    <w:semiHidden/>
    <w:unhideWhenUsed/>
    <w:rsid w:val="005B7071"/>
  </w:style>
  <w:style w:type="numbering" w:customStyle="1" w:styleId="112211">
    <w:name w:val="リストなし11221"/>
    <w:next w:val="NoList"/>
    <w:uiPriority w:val="99"/>
    <w:semiHidden/>
    <w:unhideWhenUsed/>
    <w:rsid w:val="005B7071"/>
  </w:style>
  <w:style w:type="numbering" w:customStyle="1" w:styleId="112212">
    <w:name w:val="无列表11221"/>
    <w:next w:val="NoList"/>
    <w:semiHidden/>
    <w:rsid w:val="005B7071"/>
  </w:style>
  <w:style w:type="numbering" w:customStyle="1" w:styleId="NoList21221">
    <w:name w:val="No List21221"/>
    <w:next w:val="NoList"/>
    <w:semiHidden/>
    <w:rsid w:val="005B7071"/>
  </w:style>
  <w:style w:type="numbering" w:customStyle="1" w:styleId="NoList31221">
    <w:name w:val="No List31221"/>
    <w:next w:val="NoList"/>
    <w:uiPriority w:val="99"/>
    <w:semiHidden/>
    <w:rsid w:val="005B7071"/>
  </w:style>
  <w:style w:type="numbering" w:customStyle="1" w:styleId="NoList111231">
    <w:name w:val="No List111231"/>
    <w:next w:val="NoList"/>
    <w:uiPriority w:val="99"/>
    <w:semiHidden/>
    <w:unhideWhenUsed/>
    <w:rsid w:val="005B7071"/>
  </w:style>
  <w:style w:type="numbering" w:customStyle="1" w:styleId="12221">
    <w:name w:val="無清單12221"/>
    <w:next w:val="NoList"/>
    <w:uiPriority w:val="99"/>
    <w:semiHidden/>
    <w:unhideWhenUsed/>
    <w:rsid w:val="005B7071"/>
  </w:style>
  <w:style w:type="numbering" w:customStyle="1" w:styleId="111221">
    <w:name w:val="無清單111221"/>
    <w:next w:val="NoList"/>
    <w:uiPriority w:val="99"/>
    <w:semiHidden/>
    <w:unhideWhenUsed/>
    <w:rsid w:val="005B7071"/>
  </w:style>
  <w:style w:type="paragraph" w:styleId="NoSpacing">
    <w:name w:val="No Spacing"/>
    <w:basedOn w:val="Normal"/>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7071"/>
    <w:rPr>
      <w:smallCaps/>
      <w:color w:val="C0504D"/>
      <w:u w:val="single"/>
    </w:rPr>
  </w:style>
  <w:style w:type="character" w:customStyle="1" w:styleId="NumberedListChar">
    <w:name w:val="Numbered List Char"/>
    <w:basedOn w:val="DefaultParagraphFont"/>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b">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7071"/>
    <w:rPr>
      <w:rFonts w:ascii="Times New Roman" w:hAnsi="Times New Roman" w:cs="Times New Roman" w:hint="default"/>
      <w:i/>
      <w:iCs/>
    </w:rPr>
  </w:style>
  <w:style w:type="character" w:styleId="IntenseEmphasis">
    <w:name w:val="Intense Emphasis"/>
    <w:uiPriority w:val="21"/>
    <w:qFormat/>
    <w:rsid w:val="005B7071"/>
    <w:rPr>
      <w:b/>
      <w:bCs w:val="0"/>
      <w:i/>
      <w:iCs w:val="0"/>
      <w:color w:val="4F81BD"/>
    </w:rPr>
  </w:style>
  <w:style w:type="character" w:styleId="IntenseReference">
    <w:name w:val="Intense Reference"/>
    <w:qFormat/>
    <w:rsid w:val="005B7071"/>
    <w:rPr>
      <w:b/>
      <w:bCs w:val="0"/>
      <w:smallCaps/>
      <w:color w:val="C0504D"/>
      <w:spacing w:val="5"/>
      <w:u w:val="single"/>
    </w:rPr>
  </w:style>
  <w:style w:type="paragraph" w:customStyle="1" w:styleId="Header-3gppTdoc">
    <w:name w:val="Header-3gpp Tdoc"/>
    <w:basedOn w:val="Header"/>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707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707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B7071"/>
  </w:style>
  <w:style w:type="table" w:customStyle="1" w:styleId="5">
    <w:name w:val="网格型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B7071"/>
  </w:style>
  <w:style w:type="numbering" w:customStyle="1" w:styleId="13121">
    <w:name w:val="无列表1312"/>
    <w:next w:val="NoList"/>
    <w:semiHidden/>
    <w:rsid w:val="005B7071"/>
  </w:style>
  <w:style w:type="numbering" w:customStyle="1" w:styleId="NoList4112">
    <w:name w:val="No List4112"/>
    <w:next w:val="NoList"/>
    <w:uiPriority w:val="99"/>
    <w:semiHidden/>
    <w:unhideWhenUsed/>
    <w:rsid w:val="005B7071"/>
  </w:style>
  <w:style w:type="numbering" w:customStyle="1" w:styleId="2212">
    <w:name w:val="无列表2212"/>
    <w:next w:val="NoList"/>
    <w:uiPriority w:val="99"/>
    <w:semiHidden/>
    <w:unhideWhenUsed/>
    <w:rsid w:val="005B7071"/>
  </w:style>
  <w:style w:type="numbering" w:customStyle="1" w:styleId="NoList121112">
    <w:name w:val="No List121112"/>
    <w:next w:val="NoList"/>
    <w:uiPriority w:val="99"/>
    <w:semiHidden/>
    <w:unhideWhenUsed/>
    <w:rsid w:val="005B7071"/>
  </w:style>
  <w:style w:type="numbering" w:customStyle="1" w:styleId="1111121">
    <w:name w:val="リストなし111112"/>
    <w:next w:val="NoList"/>
    <w:uiPriority w:val="99"/>
    <w:semiHidden/>
    <w:unhideWhenUsed/>
    <w:rsid w:val="005B7071"/>
  </w:style>
  <w:style w:type="numbering" w:customStyle="1" w:styleId="1111122">
    <w:name w:val="无列表111112"/>
    <w:next w:val="NoList"/>
    <w:semiHidden/>
    <w:rsid w:val="005B7071"/>
  </w:style>
  <w:style w:type="numbering" w:customStyle="1" w:styleId="NoList211112">
    <w:name w:val="No List211112"/>
    <w:next w:val="NoList"/>
    <w:semiHidden/>
    <w:rsid w:val="005B7071"/>
  </w:style>
  <w:style w:type="numbering" w:customStyle="1" w:styleId="NoList311112">
    <w:name w:val="No List311112"/>
    <w:next w:val="NoList"/>
    <w:uiPriority w:val="99"/>
    <w:semiHidden/>
    <w:rsid w:val="005B7071"/>
  </w:style>
  <w:style w:type="numbering" w:customStyle="1" w:styleId="NoList1111112">
    <w:name w:val="No List1111112"/>
    <w:next w:val="NoList"/>
    <w:uiPriority w:val="99"/>
    <w:semiHidden/>
    <w:unhideWhenUsed/>
    <w:rsid w:val="005B7071"/>
  </w:style>
  <w:style w:type="numbering" w:customStyle="1" w:styleId="1211120">
    <w:name w:val="無清單121112"/>
    <w:next w:val="NoList"/>
    <w:uiPriority w:val="99"/>
    <w:semiHidden/>
    <w:unhideWhenUsed/>
    <w:rsid w:val="005B7071"/>
  </w:style>
  <w:style w:type="numbering" w:customStyle="1" w:styleId="11111120">
    <w:name w:val="無清單1111112"/>
    <w:next w:val="NoList"/>
    <w:uiPriority w:val="99"/>
    <w:semiHidden/>
    <w:unhideWhenUsed/>
    <w:rsid w:val="005B7071"/>
  </w:style>
  <w:style w:type="numbering" w:customStyle="1" w:styleId="NoList13112">
    <w:name w:val="No List13112"/>
    <w:next w:val="NoList"/>
    <w:uiPriority w:val="99"/>
    <w:semiHidden/>
    <w:unhideWhenUsed/>
    <w:rsid w:val="005B7071"/>
  </w:style>
  <w:style w:type="numbering" w:customStyle="1" w:styleId="121121">
    <w:name w:val="リストなし12112"/>
    <w:next w:val="NoList"/>
    <w:uiPriority w:val="99"/>
    <w:semiHidden/>
    <w:unhideWhenUsed/>
    <w:rsid w:val="005B7071"/>
  </w:style>
  <w:style w:type="numbering" w:customStyle="1" w:styleId="121122">
    <w:name w:val="无列表12112"/>
    <w:next w:val="NoList"/>
    <w:semiHidden/>
    <w:rsid w:val="005B7071"/>
  </w:style>
  <w:style w:type="numbering" w:customStyle="1" w:styleId="NoList22112">
    <w:name w:val="No List22112"/>
    <w:next w:val="NoList"/>
    <w:semiHidden/>
    <w:rsid w:val="005B7071"/>
  </w:style>
  <w:style w:type="numbering" w:customStyle="1" w:styleId="NoList32112">
    <w:name w:val="No List32112"/>
    <w:next w:val="NoList"/>
    <w:uiPriority w:val="99"/>
    <w:semiHidden/>
    <w:rsid w:val="005B7071"/>
  </w:style>
  <w:style w:type="numbering" w:customStyle="1" w:styleId="NoList112112">
    <w:name w:val="No List112112"/>
    <w:next w:val="NoList"/>
    <w:uiPriority w:val="99"/>
    <w:semiHidden/>
    <w:unhideWhenUsed/>
    <w:rsid w:val="005B7071"/>
  </w:style>
  <w:style w:type="numbering" w:customStyle="1" w:styleId="131120">
    <w:name w:val="無清單13112"/>
    <w:next w:val="NoList"/>
    <w:uiPriority w:val="99"/>
    <w:semiHidden/>
    <w:unhideWhenUsed/>
    <w:rsid w:val="005B7071"/>
  </w:style>
  <w:style w:type="numbering" w:customStyle="1" w:styleId="1121120">
    <w:name w:val="無清單112112"/>
    <w:next w:val="NoList"/>
    <w:uiPriority w:val="99"/>
    <w:semiHidden/>
    <w:unhideWhenUsed/>
    <w:rsid w:val="005B7071"/>
  </w:style>
  <w:style w:type="numbering" w:customStyle="1" w:styleId="21112">
    <w:name w:val="无列表21112"/>
    <w:next w:val="NoList"/>
    <w:uiPriority w:val="99"/>
    <w:semiHidden/>
    <w:unhideWhenUsed/>
    <w:rsid w:val="005B7071"/>
  </w:style>
  <w:style w:type="numbering" w:customStyle="1" w:styleId="NoList122112">
    <w:name w:val="No List122112"/>
    <w:next w:val="NoList"/>
    <w:uiPriority w:val="99"/>
    <w:semiHidden/>
    <w:unhideWhenUsed/>
    <w:rsid w:val="005B7071"/>
  </w:style>
  <w:style w:type="numbering" w:customStyle="1" w:styleId="1121121">
    <w:name w:val="リストなし112112"/>
    <w:next w:val="NoList"/>
    <w:uiPriority w:val="99"/>
    <w:semiHidden/>
    <w:unhideWhenUsed/>
    <w:rsid w:val="005B7071"/>
  </w:style>
  <w:style w:type="numbering" w:customStyle="1" w:styleId="1121122">
    <w:name w:val="无列表112112"/>
    <w:next w:val="NoList"/>
    <w:semiHidden/>
    <w:rsid w:val="005B7071"/>
  </w:style>
  <w:style w:type="numbering" w:customStyle="1" w:styleId="NoList212112">
    <w:name w:val="No List212112"/>
    <w:next w:val="NoList"/>
    <w:semiHidden/>
    <w:rsid w:val="005B7071"/>
  </w:style>
  <w:style w:type="numbering" w:customStyle="1" w:styleId="NoList312112">
    <w:name w:val="No List312112"/>
    <w:next w:val="NoList"/>
    <w:uiPriority w:val="99"/>
    <w:semiHidden/>
    <w:rsid w:val="005B7071"/>
  </w:style>
  <w:style w:type="numbering" w:customStyle="1" w:styleId="NoList1112112">
    <w:name w:val="No List1112112"/>
    <w:next w:val="NoList"/>
    <w:uiPriority w:val="99"/>
    <w:semiHidden/>
    <w:unhideWhenUsed/>
    <w:rsid w:val="005B7071"/>
  </w:style>
  <w:style w:type="numbering" w:customStyle="1" w:styleId="122112">
    <w:name w:val="無清單122112"/>
    <w:next w:val="NoList"/>
    <w:uiPriority w:val="99"/>
    <w:semiHidden/>
    <w:unhideWhenUsed/>
    <w:rsid w:val="005B7071"/>
  </w:style>
  <w:style w:type="numbering" w:customStyle="1" w:styleId="1112112">
    <w:name w:val="無清單1112112"/>
    <w:next w:val="NoList"/>
    <w:uiPriority w:val="99"/>
    <w:semiHidden/>
    <w:unhideWhenUsed/>
    <w:rsid w:val="005B7071"/>
  </w:style>
  <w:style w:type="numbering" w:customStyle="1" w:styleId="12222">
    <w:name w:val="无列表1222"/>
    <w:next w:val="NoList"/>
    <w:semiHidden/>
    <w:rsid w:val="005B7071"/>
  </w:style>
  <w:style w:type="table" w:customStyle="1" w:styleId="TableGrid1122">
    <w:name w:val="Table Grid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B7071"/>
  </w:style>
  <w:style w:type="numbering" w:customStyle="1" w:styleId="11111111">
    <w:name w:val="リストなし1111111"/>
    <w:next w:val="NoList"/>
    <w:uiPriority w:val="99"/>
    <w:semiHidden/>
    <w:unhideWhenUsed/>
    <w:rsid w:val="005B7071"/>
  </w:style>
  <w:style w:type="numbering" w:customStyle="1" w:styleId="11111112">
    <w:name w:val="无列表1111111"/>
    <w:next w:val="NoList"/>
    <w:semiHidden/>
    <w:rsid w:val="005B7071"/>
  </w:style>
  <w:style w:type="numbering" w:customStyle="1" w:styleId="NoList2111111">
    <w:name w:val="No List2111111"/>
    <w:next w:val="NoList"/>
    <w:semiHidden/>
    <w:rsid w:val="005B7071"/>
  </w:style>
  <w:style w:type="numbering" w:customStyle="1" w:styleId="NoList3111111">
    <w:name w:val="No List3111111"/>
    <w:next w:val="NoList"/>
    <w:uiPriority w:val="99"/>
    <w:semiHidden/>
    <w:rsid w:val="005B7071"/>
  </w:style>
  <w:style w:type="numbering" w:customStyle="1" w:styleId="NoList11111111">
    <w:name w:val="No List11111111"/>
    <w:next w:val="NoList"/>
    <w:uiPriority w:val="99"/>
    <w:semiHidden/>
    <w:unhideWhenUsed/>
    <w:rsid w:val="005B7071"/>
  </w:style>
  <w:style w:type="numbering" w:customStyle="1" w:styleId="1211111">
    <w:name w:val="無清單1211111"/>
    <w:next w:val="NoList"/>
    <w:uiPriority w:val="99"/>
    <w:semiHidden/>
    <w:unhideWhenUsed/>
    <w:rsid w:val="005B7071"/>
  </w:style>
  <w:style w:type="numbering" w:customStyle="1" w:styleId="111111110">
    <w:name w:val="無清單11111111"/>
    <w:next w:val="NoList"/>
    <w:uiPriority w:val="99"/>
    <w:semiHidden/>
    <w:unhideWhenUsed/>
    <w:rsid w:val="005B7071"/>
  </w:style>
  <w:style w:type="numbering" w:customStyle="1" w:styleId="1211110">
    <w:name w:val="无列表121111"/>
    <w:next w:val="NoList"/>
    <w:semiHidden/>
    <w:rsid w:val="005B7071"/>
  </w:style>
  <w:style w:type="numbering" w:customStyle="1" w:styleId="211111">
    <w:name w:val="无列表211111"/>
    <w:next w:val="NoList"/>
    <w:uiPriority w:val="99"/>
    <w:semiHidden/>
    <w:unhideWhenUsed/>
    <w:rsid w:val="005B7071"/>
  </w:style>
  <w:style w:type="character" w:customStyle="1" w:styleId="Char3">
    <w:name w:val="明显引用 Char3"/>
    <w:basedOn w:val="DefaultParagraphFont"/>
    <w:uiPriority w:val="30"/>
    <w:rsid w:val="005B707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B7071"/>
  </w:style>
  <w:style w:type="numbering" w:customStyle="1" w:styleId="161">
    <w:name w:val="リストなし16"/>
    <w:next w:val="NoList"/>
    <w:uiPriority w:val="99"/>
    <w:semiHidden/>
    <w:unhideWhenUsed/>
    <w:rsid w:val="005B7071"/>
  </w:style>
  <w:style w:type="table" w:customStyle="1" w:styleId="TableGrid16">
    <w:name w:val="Table Grid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B7071"/>
  </w:style>
  <w:style w:type="table" w:customStyle="1" w:styleId="36">
    <w:name w:val="网格型3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B7071"/>
  </w:style>
  <w:style w:type="numbering" w:customStyle="1" w:styleId="NoList36">
    <w:name w:val="No List36"/>
    <w:next w:val="NoList"/>
    <w:uiPriority w:val="99"/>
    <w:semiHidden/>
    <w:rsid w:val="005B7071"/>
  </w:style>
  <w:style w:type="table" w:customStyle="1" w:styleId="TableGrid46">
    <w:name w:val="Table Grid46"/>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B7071"/>
  </w:style>
  <w:style w:type="numbering" w:customStyle="1" w:styleId="170">
    <w:name w:val="無清單17"/>
    <w:next w:val="NoList"/>
    <w:uiPriority w:val="99"/>
    <w:semiHidden/>
    <w:unhideWhenUsed/>
    <w:rsid w:val="005B7071"/>
  </w:style>
  <w:style w:type="numbering" w:customStyle="1" w:styleId="1160">
    <w:name w:val="無清單116"/>
    <w:next w:val="NoList"/>
    <w:uiPriority w:val="99"/>
    <w:semiHidden/>
    <w:unhideWhenUsed/>
    <w:rsid w:val="005B7071"/>
  </w:style>
  <w:style w:type="table" w:customStyle="1" w:styleId="163">
    <w:name w:val="表格格線16"/>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B7071"/>
  </w:style>
  <w:style w:type="numbering" w:customStyle="1" w:styleId="25">
    <w:name w:val="无列表25"/>
    <w:next w:val="NoList"/>
    <w:uiPriority w:val="99"/>
    <w:semiHidden/>
    <w:unhideWhenUsed/>
    <w:rsid w:val="005B7071"/>
  </w:style>
  <w:style w:type="numbering" w:customStyle="1" w:styleId="NoList126">
    <w:name w:val="No List126"/>
    <w:next w:val="NoList"/>
    <w:uiPriority w:val="99"/>
    <w:semiHidden/>
    <w:unhideWhenUsed/>
    <w:rsid w:val="005B7071"/>
  </w:style>
  <w:style w:type="numbering" w:customStyle="1" w:styleId="1161">
    <w:name w:val="リストなし116"/>
    <w:next w:val="NoList"/>
    <w:uiPriority w:val="99"/>
    <w:semiHidden/>
    <w:unhideWhenUsed/>
    <w:rsid w:val="005B7071"/>
  </w:style>
  <w:style w:type="numbering" w:customStyle="1" w:styleId="1162">
    <w:name w:val="无列表116"/>
    <w:next w:val="NoList"/>
    <w:semiHidden/>
    <w:rsid w:val="005B7071"/>
  </w:style>
  <w:style w:type="numbering" w:customStyle="1" w:styleId="NoList216">
    <w:name w:val="No List216"/>
    <w:next w:val="NoList"/>
    <w:semiHidden/>
    <w:rsid w:val="005B7071"/>
  </w:style>
  <w:style w:type="numbering" w:customStyle="1" w:styleId="NoList316">
    <w:name w:val="No List316"/>
    <w:next w:val="NoList"/>
    <w:uiPriority w:val="99"/>
    <w:semiHidden/>
    <w:rsid w:val="005B7071"/>
  </w:style>
  <w:style w:type="numbering" w:customStyle="1" w:styleId="1260">
    <w:name w:val="無清單126"/>
    <w:next w:val="NoList"/>
    <w:uiPriority w:val="99"/>
    <w:semiHidden/>
    <w:unhideWhenUsed/>
    <w:rsid w:val="005B7071"/>
  </w:style>
  <w:style w:type="numbering" w:customStyle="1" w:styleId="1116">
    <w:name w:val="無清單1116"/>
    <w:next w:val="NoList"/>
    <w:uiPriority w:val="99"/>
    <w:semiHidden/>
    <w:unhideWhenUsed/>
    <w:rsid w:val="005B7071"/>
  </w:style>
  <w:style w:type="table" w:customStyle="1" w:styleId="TableGrid115">
    <w:name w:val="Table Grid115"/>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7071"/>
  </w:style>
  <w:style w:type="numbering" w:customStyle="1" w:styleId="NoList1125">
    <w:name w:val="No List1125"/>
    <w:next w:val="NoList"/>
    <w:uiPriority w:val="99"/>
    <w:semiHidden/>
    <w:unhideWhenUsed/>
    <w:rsid w:val="005B7071"/>
  </w:style>
  <w:style w:type="table" w:customStyle="1" w:styleId="TableGrid54">
    <w:name w:val="Table Grid5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7071"/>
  </w:style>
  <w:style w:type="numbering" w:customStyle="1" w:styleId="11150">
    <w:name w:val="リストなし1115"/>
    <w:next w:val="NoList"/>
    <w:uiPriority w:val="99"/>
    <w:semiHidden/>
    <w:unhideWhenUsed/>
    <w:rsid w:val="005B7071"/>
  </w:style>
  <w:style w:type="numbering" w:customStyle="1" w:styleId="11151">
    <w:name w:val="无列表1115"/>
    <w:next w:val="NoList"/>
    <w:semiHidden/>
    <w:rsid w:val="005B7071"/>
  </w:style>
  <w:style w:type="numbering" w:customStyle="1" w:styleId="NoList2115">
    <w:name w:val="No List2115"/>
    <w:next w:val="NoList"/>
    <w:semiHidden/>
    <w:rsid w:val="005B7071"/>
  </w:style>
  <w:style w:type="numbering" w:customStyle="1" w:styleId="NoList3115">
    <w:name w:val="No List3115"/>
    <w:next w:val="NoList"/>
    <w:uiPriority w:val="99"/>
    <w:semiHidden/>
    <w:rsid w:val="005B7071"/>
  </w:style>
  <w:style w:type="numbering" w:customStyle="1" w:styleId="NoList11115">
    <w:name w:val="No List11115"/>
    <w:next w:val="NoList"/>
    <w:uiPriority w:val="99"/>
    <w:semiHidden/>
    <w:unhideWhenUsed/>
    <w:rsid w:val="005B7071"/>
  </w:style>
  <w:style w:type="numbering" w:customStyle="1" w:styleId="1215">
    <w:name w:val="無清單1215"/>
    <w:next w:val="NoList"/>
    <w:uiPriority w:val="99"/>
    <w:semiHidden/>
    <w:unhideWhenUsed/>
    <w:rsid w:val="005B7071"/>
  </w:style>
  <w:style w:type="numbering" w:customStyle="1" w:styleId="111150">
    <w:name w:val="無清單11115"/>
    <w:next w:val="NoList"/>
    <w:uiPriority w:val="99"/>
    <w:semiHidden/>
    <w:unhideWhenUsed/>
    <w:rsid w:val="005B7071"/>
  </w:style>
  <w:style w:type="numbering" w:customStyle="1" w:styleId="NoList55">
    <w:name w:val="No List55"/>
    <w:next w:val="NoList"/>
    <w:uiPriority w:val="99"/>
    <w:semiHidden/>
    <w:unhideWhenUsed/>
    <w:rsid w:val="005B7071"/>
  </w:style>
  <w:style w:type="table" w:customStyle="1" w:styleId="TableGrid64">
    <w:name w:val="Table Grid6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B7071"/>
  </w:style>
  <w:style w:type="numbering" w:customStyle="1" w:styleId="1250">
    <w:name w:val="リストなし125"/>
    <w:next w:val="NoList"/>
    <w:uiPriority w:val="99"/>
    <w:semiHidden/>
    <w:unhideWhenUsed/>
    <w:rsid w:val="005B7071"/>
  </w:style>
  <w:style w:type="table" w:customStyle="1" w:styleId="TableGrid124">
    <w:name w:val="Table Grid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B7071"/>
  </w:style>
  <w:style w:type="table" w:customStyle="1" w:styleId="3240">
    <w:name w:val="网格型3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B7071"/>
  </w:style>
  <w:style w:type="numbering" w:customStyle="1" w:styleId="NoList325">
    <w:name w:val="No List325"/>
    <w:next w:val="NoList"/>
    <w:uiPriority w:val="99"/>
    <w:semiHidden/>
    <w:rsid w:val="005B7071"/>
  </w:style>
  <w:style w:type="table" w:customStyle="1" w:styleId="TableGrid424">
    <w:name w:val="Table Grid42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B7071"/>
  </w:style>
  <w:style w:type="numbering" w:customStyle="1" w:styleId="1125">
    <w:name w:val="無清單1125"/>
    <w:next w:val="NoList"/>
    <w:uiPriority w:val="99"/>
    <w:semiHidden/>
    <w:unhideWhenUsed/>
    <w:rsid w:val="005B7071"/>
  </w:style>
  <w:style w:type="table" w:customStyle="1" w:styleId="1242">
    <w:name w:val="表格格線12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B7071"/>
  </w:style>
  <w:style w:type="numbering" w:customStyle="1" w:styleId="NoList1224">
    <w:name w:val="No List1224"/>
    <w:next w:val="NoList"/>
    <w:uiPriority w:val="99"/>
    <w:semiHidden/>
    <w:unhideWhenUsed/>
    <w:rsid w:val="005B7071"/>
  </w:style>
  <w:style w:type="numbering" w:customStyle="1" w:styleId="11240">
    <w:name w:val="リストなし1124"/>
    <w:next w:val="NoList"/>
    <w:uiPriority w:val="99"/>
    <w:semiHidden/>
    <w:unhideWhenUsed/>
    <w:rsid w:val="005B7071"/>
  </w:style>
  <w:style w:type="numbering" w:customStyle="1" w:styleId="11241">
    <w:name w:val="无列表1124"/>
    <w:next w:val="NoList"/>
    <w:semiHidden/>
    <w:rsid w:val="005B7071"/>
  </w:style>
  <w:style w:type="numbering" w:customStyle="1" w:styleId="NoList2124">
    <w:name w:val="No List2124"/>
    <w:next w:val="NoList"/>
    <w:semiHidden/>
    <w:rsid w:val="005B7071"/>
  </w:style>
  <w:style w:type="numbering" w:customStyle="1" w:styleId="NoList3124">
    <w:name w:val="No List3124"/>
    <w:next w:val="NoList"/>
    <w:uiPriority w:val="99"/>
    <w:semiHidden/>
    <w:rsid w:val="005B7071"/>
  </w:style>
  <w:style w:type="numbering" w:customStyle="1" w:styleId="NoList11125">
    <w:name w:val="No List11125"/>
    <w:next w:val="NoList"/>
    <w:uiPriority w:val="99"/>
    <w:semiHidden/>
    <w:unhideWhenUsed/>
    <w:rsid w:val="005B7071"/>
  </w:style>
  <w:style w:type="numbering" w:customStyle="1" w:styleId="12240">
    <w:name w:val="無清單1224"/>
    <w:next w:val="NoList"/>
    <w:uiPriority w:val="99"/>
    <w:semiHidden/>
    <w:unhideWhenUsed/>
    <w:rsid w:val="005B7071"/>
  </w:style>
  <w:style w:type="numbering" w:customStyle="1" w:styleId="111240">
    <w:name w:val="無清單11124"/>
    <w:next w:val="NoList"/>
    <w:uiPriority w:val="99"/>
    <w:semiHidden/>
    <w:unhideWhenUsed/>
    <w:rsid w:val="005B7071"/>
  </w:style>
  <w:style w:type="table" w:customStyle="1" w:styleId="TableGrid1113">
    <w:name w:val="Table Grid1113"/>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B7071"/>
  </w:style>
  <w:style w:type="numbering" w:customStyle="1" w:styleId="NoList1133">
    <w:name w:val="No List1133"/>
    <w:next w:val="NoList"/>
    <w:uiPriority w:val="99"/>
    <w:semiHidden/>
    <w:unhideWhenUsed/>
    <w:rsid w:val="005B7071"/>
  </w:style>
  <w:style w:type="numbering" w:customStyle="1" w:styleId="NoList413">
    <w:name w:val="No List413"/>
    <w:next w:val="NoList"/>
    <w:uiPriority w:val="99"/>
    <w:semiHidden/>
    <w:unhideWhenUsed/>
    <w:rsid w:val="005B7071"/>
  </w:style>
  <w:style w:type="table" w:customStyle="1" w:styleId="TableGrid1123">
    <w:name w:val="Table Grid1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B7071"/>
  </w:style>
  <w:style w:type="numbering" w:customStyle="1" w:styleId="NoList12113">
    <w:name w:val="No List12113"/>
    <w:next w:val="NoList"/>
    <w:uiPriority w:val="99"/>
    <w:semiHidden/>
    <w:unhideWhenUsed/>
    <w:rsid w:val="005B7071"/>
  </w:style>
  <w:style w:type="numbering" w:customStyle="1" w:styleId="111130">
    <w:name w:val="リストなし11113"/>
    <w:next w:val="NoList"/>
    <w:uiPriority w:val="99"/>
    <w:semiHidden/>
    <w:unhideWhenUsed/>
    <w:rsid w:val="005B7071"/>
  </w:style>
  <w:style w:type="numbering" w:customStyle="1" w:styleId="111132">
    <w:name w:val="无列表11113"/>
    <w:next w:val="NoList"/>
    <w:semiHidden/>
    <w:rsid w:val="005B7071"/>
  </w:style>
  <w:style w:type="numbering" w:customStyle="1" w:styleId="NoList21113">
    <w:name w:val="No List21113"/>
    <w:next w:val="NoList"/>
    <w:semiHidden/>
    <w:rsid w:val="005B7071"/>
  </w:style>
  <w:style w:type="numbering" w:customStyle="1" w:styleId="NoList31113">
    <w:name w:val="No List31113"/>
    <w:next w:val="NoList"/>
    <w:uiPriority w:val="99"/>
    <w:semiHidden/>
    <w:rsid w:val="005B7071"/>
  </w:style>
  <w:style w:type="numbering" w:customStyle="1" w:styleId="NoList111113">
    <w:name w:val="No List111113"/>
    <w:next w:val="NoList"/>
    <w:uiPriority w:val="99"/>
    <w:semiHidden/>
    <w:unhideWhenUsed/>
    <w:rsid w:val="005B7071"/>
  </w:style>
  <w:style w:type="numbering" w:customStyle="1" w:styleId="121130">
    <w:name w:val="無清單12113"/>
    <w:next w:val="NoList"/>
    <w:uiPriority w:val="99"/>
    <w:semiHidden/>
    <w:unhideWhenUsed/>
    <w:rsid w:val="005B7071"/>
  </w:style>
  <w:style w:type="numbering" w:customStyle="1" w:styleId="111113">
    <w:name w:val="無清單111113"/>
    <w:next w:val="NoList"/>
    <w:uiPriority w:val="99"/>
    <w:semiHidden/>
    <w:unhideWhenUsed/>
    <w:rsid w:val="005B7071"/>
  </w:style>
  <w:style w:type="numbering" w:customStyle="1" w:styleId="NoList1313">
    <w:name w:val="No List1313"/>
    <w:next w:val="NoList"/>
    <w:uiPriority w:val="99"/>
    <w:semiHidden/>
    <w:unhideWhenUsed/>
    <w:rsid w:val="005B7071"/>
  </w:style>
  <w:style w:type="numbering" w:customStyle="1" w:styleId="12132">
    <w:name w:val="リストなし1213"/>
    <w:next w:val="NoList"/>
    <w:uiPriority w:val="99"/>
    <w:semiHidden/>
    <w:unhideWhenUsed/>
    <w:rsid w:val="005B7071"/>
  </w:style>
  <w:style w:type="numbering" w:customStyle="1" w:styleId="12133">
    <w:name w:val="无列表1213"/>
    <w:next w:val="NoList"/>
    <w:semiHidden/>
    <w:rsid w:val="005B7071"/>
  </w:style>
  <w:style w:type="numbering" w:customStyle="1" w:styleId="NoList2213">
    <w:name w:val="No List2213"/>
    <w:next w:val="NoList"/>
    <w:semiHidden/>
    <w:rsid w:val="005B7071"/>
  </w:style>
  <w:style w:type="numbering" w:customStyle="1" w:styleId="NoList3213">
    <w:name w:val="No List3213"/>
    <w:next w:val="NoList"/>
    <w:uiPriority w:val="99"/>
    <w:semiHidden/>
    <w:rsid w:val="005B7071"/>
  </w:style>
  <w:style w:type="numbering" w:customStyle="1" w:styleId="NoList11213">
    <w:name w:val="No List11213"/>
    <w:next w:val="NoList"/>
    <w:uiPriority w:val="99"/>
    <w:semiHidden/>
    <w:unhideWhenUsed/>
    <w:rsid w:val="005B7071"/>
  </w:style>
  <w:style w:type="numbering" w:customStyle="1" w:styleId="13130">
    <w:name w:val="無清單1313"/>
    <w:next w:val="NoList"/>
    <w:uiPriority w:val="99"/>
    <w:semiHidden/>
    <w:unhideWhenUsed/>
    <w:rsid w:val="005B7071"/>
  </w:style>
  <w:style w:type="numbering" w:customStyle="1" w:styleId="112130">
    <w:name w:val="無清單11213"/>
    <w:next w:val="NoList"/>
    <w:uiPriority w:val="99"/>
    <w:semiHidden/>
    <w:unhideWhenUsed/>
    <w:rsid w:val="005B7071"/>
  </w:style>
  <w:style w:type="numbering" w:customStyle="1" w:styleId="2113">
    <w:name w:val="无列表2113"/>
    <w:next w:val="NoList"/>
    <w:uiPriority w:val="99"/>
    <w:semiHidden/>
    <w:unhideWhenUsed/>
    <w:rsid w:val="005B7071"/>
  </w:style>
  <w:style w:type="numbering" w:customStyle="1" w:styleId="NoList12213">
    <w:name w:val="No List12213"/>
    <w:next w:val="NoList"/>
    <w:uiPriority w:val="99"/>
    <w:semiHidden/>
    <w:unhideWhenUsed/>
    <w:rsid w:val="005B7071"/>
  </w:style>
  <w:style w:type="numbering" w:customStyle="1" w:styleId="112131">
    <w:name w:val="リストなし11213"/>
    <w:next w:val="NoList"/>
    <w:uiPriority w:val="99"/>
    <w:semiHidden/>
    <w:unhideWhenUsed/>
    <w:rsid w:val="005B7071"/>
  </w:style>
  <w:style w:type="numbering" w:customStyle="1" w:styleId="112132">
    <w:name w:val="无列表11213"/>
    <w:next w:val="NoList"/>
    <w:semiHidden/>
    <w:rsid w:val="005B7071"/>
  </w:style>
  <w:style w:type="numbering" w:customStyle="1" w:styleId="NoList21213">
    <w:name w:val="No List21213"/>
    <w:next w:val="NoList"/>
    <w:semiHidden/>
    <w:rsid w:val="005B7071"/>
  </w:style>
  <w:style w:type="numbering" w:customStyle="1" w:styleId="NoList31213">
    <w:name w:val="No List31213"/>
    <w:next w:val="NoList"/>
    <w:uiPriority w:val="99"/>
    <w:semiHidden/>
    <w:rsid w:val="005B7071"/>
  </w:style>
  <w:style w:type="numbering" w:customStyle="1" w:styleId="NoList111213">
    <w:name w:val="No List111213"/>
    <w:next w:val="NoList"/>
    <w:uiPriority w:val="99"/>
    <w:semiHidden/>
    <w:unhideWhenUsed/>
    <w:rsid w:val="005B7071"/>
  </w:style>
  <w:style w:type="numbering" w:customStyle="1" w:styleId="122130">
    <w:name w:val="無清單12213"/>
    <w:next w:val="NoList"/>
    <w:uiPriority w:val="99"/>
    <w:semiHidden/>
    <w:unhideWhenUsed/>
    <w:rsid w:val="005B7071"/>
  </w:style>
  <w:style w:type="numbering" w:customStyle="1" w:styleId="1112130">
    <w:name w:val="無清單111213"/>
    <w:next w:val="NoList"/>
    <w:uiPriority w:val="99"/>
    <w:semiHidden/>
    <w:unhideWhenUsed/>
    <w:rsid w:val="005B7071"/>
  </w:style>
  <w:style w:type="table" w:customStyle="1" w:styleId="TableGrid11211">
    <w:name w:val="Table Grid1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B7071"/>
  </w:style>
  <w:style w:type="table" w:customStyle="1" w:styleId="TableGrid91">
    <w:name w:val="Table Grid9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B7071"/>
  </w:style>
  <w:style w:type="numbering" w:customStyle="1" w:styleId="1511">
    <w:name w:val="リストなし151"/>
    <w:next w:val="NoList"/>
    <w:uiPriority w:val="99"/>
    <w:semiHidden/>
    <w:unhideWhenUsed/>
    <w:rsid w:val="005B7071"/>
  </w:style>
  <w:style w:type="table" w:customStyle="1" w:styleId="TableGrid151">
    <w:name w:val="Table Grid15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B7071"/>
  </w:style>
  <w:style w:type="table" w:customStyle="1" w:styleId="351">
    <w:name w:val="网格型3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B7071"/>
  </w:style>
  <w:style w:type="numbering" w:customStyle="1" w:styleId="NoList351">
    <w:name w:val="No List351"/>
    <w:next w:val="NoList"/>
    <w:uiPriority w:val="99"/>
    <w:semiHidden/>
    <w:rsid w:val="005B7071"/>
  </w:style>
  <w:style w:type="table" w:customStyle="1" w:styleId="TableGrid451">
    <w:name w:val="Table Grid45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B7071"/>
  </w:style>
  <w:style w:type="numbering" w:customStyle="1" w:styleId="1610">
    <w:name w:val="無清單161"/>
    <w:next w:val="NoList"/>
    <w:uiPriority w:val="99"/>
    <w:semiHidden/>
    <w:unhideWhenUsed/>
    <w:rsid w:val="005B7071"/>
  </w:style>
  <w:style w:type="numbering" w:customStyle="1" w:styleId="11510">
    <w:name w:val="無清單1151"/>
    <w:next w:val="NoList"/>
    <w:uiPriority w:val="99"/>
    <w:semiHidden/>
    <w:unhideWhenUsed/>
    <w:rsid w:val="005B7071"/>
  </w:style>
  <w:style w:type="table" w:customStyle="1" w:styleId="1513">
    <w:name w:val="表格格線15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B7071"/>
  </w:style>
  <w:style w:type="numbering" w:customStyle="1" w:styleId="241">
    <w:name w:val="无列表241"/>
    <w:next w:val="NoList"/>
    <w:uiPriority w:val="99"/>
    <w:semiHidden/>
    <w:unhideWhenUsed/>
    <w:rsid w:val="005B7071"/>
  </w:style>
  <w:style w:type="numbering" w:customStyle="1" w:styleId="NoList1251">
    <w:name w:val="No List1251"/>
    <w:next w:val="NoList"/>
    <w:uiPriority w:val="99"/>
    <w:semiHidden/>
    <w:unhideWhenUsed/>
    <w:rsid w:val="005B7071"/>
  </w:style>
  <w:style w:type="numbering" w:customStyle="1" w:styleId="11511">
    <w:name w:val="リストなし1151"/>
    <w:next w:val="NoList"/>
    <w:uiPriority w:val="99"/>
    <w:semiHidden/>
    <w:unhideWhenUsed/>
    <w:rsid w:val="005B7071"/>
  </w:style>
  <w:style w:type="numbering" w:customStyle="1" w:styleId="11512">
    <w:name w:val="无列表1151"/>
    <w:next w:val="NoList"/>
    <w:semiHidden/>
    <w:rsid w:val="005B7071"/>
  </w:style>
  <w:style w:type="numbering" w:customStyle="1" w:styleId="NoList2151">
    <w:name w:val="No List2151"/>
    <w:next w:val="NoList"/>
    <w:semiHidden/>
    <w:rsid w:val="005B7071"/>
  </w:style>
  <w:style w:type="numbering" w:customStyle="1" w:styleId="NoList3151">
    <w:name w:val="No List3151"/>
    <w:next w:val="NoList"/>
    <w:uiPriority w:val="99"/>
    <w:semiHidden/>
    <w:rsid w:val="005B7071"/>
  </w:style>
  <w:style w:type="numbering" w:customStyle="1" w:styleId="12510">
    <w:name w:val="無清單1251"/>
    <w:next w:val="NoList"/>
    <w:uiPriority w:val="99"/>
    <w:semiHidden/>
    <w:unhideWhenUsed/>
    <w:rsid w:val="005B7071"/>
  </w:style>
  <w:style w:type="numbering" w:customStyle="1" w:styleId="111510">
    <w:name w:val="無清單11151"/>
    <w:next w:val="NoList"/>
    <w:uiPriority w:val="99"/>
    <w:semiHidden/>
    <w:unhideWhenUsed/>
    <w:rsid w:val="005B7071"/>
  </w:style>
  <w:style w:type="table" w:customStyle="1" w:styleId="TableGrid1141">
    <w:name w:val="Table Grid114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B7071"/>
  </w:style>
  <w:style w:type="numbering" w:customStyle="1" w:styleId="NoList11241">
    <w:name w:val="No List11241"/>
    <w:next w:val="NoList"/>
    <w:uiPriority w:val="99"/>
    <w:semiHidden/>
    <w:unhideWhenUsed/>
    <w:rsid w:val="005B7071"/>
  </w:style>
  <w:style w:type="table" w:customStyle="1" w:styleId="TableGrid531">
    <w:name w:val="Table Grid5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B7071"/>
  </w:style>
  <w:style w:type="numbering" w:customStyle="1" w:styleId="111411">
    <w:name w:val="リストなし11141"/>
    <w:next w:val="NoList"/>
    <w:uiPriority w:val="99"/>
    <w:semiHidden/>
    <w:unhideWhenUsed/>
    <w:rsid w:val="005B7071"/>
  </w:style>
  <w:style w:type="numbering" w:customStyle="1" w:styleId="111412">
    <w:name w:val="无列表11141"/>
    <w:next w:val="NoList"/>
    <w:semiHidden/>
    <w:rsid w:val="005B7071"/>
  </w:style>
  <w:style w:type="numbering" w:customStyle="1" w:styleId="NoList21141">
    <w:name w:val="No List21141"/>
    <w:next w:val="NoList"/>
    <w:semiHidden/>
    <w:rsid w:val="005B7071"/>
  </w:style>
  <w:style w:type="numbering" w:customStyle="1" w:styleId="NoList31141">
    <w:name w:val="No List31141"/>
    <w:next w:val="NoList"/>
    <w:uiPriority w:val="99"/>
    <w:semiHidden/>
    <w:rsid w:val="005B7071"/>
  </w:style>
  <w:style w:type="numbering" w:customStyle="1" w:styleId="NoList111141">
    <w:name w:val="No List111141"/>
    <w:next w:val="NoList"/>
    <w:uiPriority w:val="99"/>
    <w:semiHidden/>
    <w:unhideWhenUsed/>
    <w:rsid w:val="005B7071"/>
  </w:style>
  <w:style w:type="numbering" w:customStyle="1" w:styleId="12141">
    <w:name w:val="無清單12141"/>
    <w:next w:val="NoList"/>
    <w:uiPriority w:val="99"/>
    <w:semiHidden/>
    <w:unhideWhenUsed/>
    <w:rsid w:val="005B7071"/>
  </w:style>
  <w:style w:type="numbering" w:customStyle="1" w:styleId="111141">
    <w:name w:val="無清單111141"/>
    <w:next w:val="NoList"/>
    <w:uiPriority w:val="99"/>
    <w:semiHidden/>
    <w:unhideWhenUsed/>
    <w:rsid w:val="005B7071"/>
  </w:style>
  <w:style w:type="numbering" w:customStyle="1" w:styleId="NoList541">
    <w:name w:val="No List541"/>
    <w:next w:val="NoList"/>
    <w:uiPriority w:val="99"/>
    <w:semiHidden/>
    <w:unhideWhenUsed/>
    <w:rsid w:val="005B7071"/>
  </w:style>
  <w:style w:type="table" w:customStyle="1" w:styleId="TableGrid631">
    <w:name w:val="Table Grid6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B7071"/>
  </w:style>
  <w:style w:type="numbering" w:customStyle="1" w:styleId="12411">
    <w:name w:val="リストなし1241"/>
    <w:next w:val="NoList"/>
    <w:uiPriority w:val="99"/>
    <w:semiHidden/>
    <w:unhideWhenUsed/>
    <w:rsid w:val="005B7071"/>
  </w:style>
  <w:style w:type="table" w:customStyle="1" w:styleId="TableGrid1231">
    <w:name w:val="Table Grid12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B7071"/>
  </w:style>
  <w:style w:type="table" w:customStyle="1" w:styleId="3231">
    <w:name w:val="网格型3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B7071"/>
  </w:style>
  <w:style w:type="numbering" w:customStyle="1" w:styleId="NoList3241">
    <w:name w:val="No List3241"/>
    <w:next w:val="NoList"/>
    <w:uiPriority w:val="99"/>
    <w:semiHidden/>
    <w:rsid w:val="005B7071"/>
  </w:style>
  <w:style w:type="table" w:customStyle="1" w:styleId="TableGrid4231">
    <w:name w:val="Table Grid42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B7071"/>
  </w:style>
  <w:style w:type="numbering" w:customStyle="1" w:styleId="112410">
    <w:name w:val="無清單11241"/>
    <w:next w:val="NoList"/>
    <w:uiPriority w:val="99"/>
    <w:semiHidden/>
    <w:unhideWhenUsed/>
    <w:rsid w:val="005B7071"/>
  </w:style>
  <w:style w:type="table" w:customStyle="1" w:styleId="12313">
    <w:name w:val="表格格線12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B7071"/>
  </w:style>
  <w:style w:type="numbering" w:customStyle="1" w:styleId="NoList12231">
    <w:name w:val="No List12231"/>
    <w:next w:val="NoList"/>
    <w:uiPriority w:val="99"/>
    <w:semiHidden/>
    <w:unhideWhenUsed/>
    <w:rsid w:val="005B7071"/>
  </w:style>
  <w:style w:type="numbering" w:customStyle="1" w:styleId="112311">
    <w:name w:val="リストなし11231"/>
    <w:next w:val="NoList"/>
    <w:uiPriority w:val="99"/>
    <w:semiHidden/>
    <w:unhideWhenUsed/>
    <w:rsid w:val="005B7071"/>
  </w:style>
  <w:style w:type="numbering" w:customStyle="1" w:styleId="112312">
    <w:name w:val="无列表11231"/>
    <w:next w:val="NoList"/>
    <w:semiHidden/>
    <w:rsid w:val="005B7071"/>
  </w:style>
  <w:style w:type="numbering" w:customStyle="1" w:styleId="NoList21231">
    <w:name w:val="No List21231"/>
    <w:next w:val="NoList"/>
    <w:semiHidden/>
    <w:rsid w:val="005B7071"/>
  </w:style>
  <w:style w:type="numbering" w:customStyle="1" w:styleId="NoList31231">
    <w:name w:val="No List31231"/>
    <w:next w:val="NoList"/>
    <w:uiPriority w:val="99"/>
    <w:semiHidden/>
    <w:rsid w:val="005B7071"/>
  </w:style>
  <w:style w:type="numbering" w:customStyle="1" w:styleId="NoList111241">
    <w:name w:val="No List111241"/>
    <w:next w:val="NoList"/>
    <w:uiPriority w:val="99"/>
    <w:semiHidden/>
    <w:unhideWhenUsed/>
    <w:rsid w:val="005B7071"/>
  </w:style>
  <w:style w:type="numbering" w:customStyle="1" w:styleId="12231">
    <w:name w:val="無清單12231"/>
    <w:next w:val="NoList"/>
    <w:uiPriority w:val="99"/>
    <w:semiHidden/>
    <w:unhideWhenUsed/>
    <w:rsid w:val="005B7071"/>
  </w:style>
  <w:style w:type="numbering" w:customStyle="1" w:styleId="111231">
    <w:name w:val="無清單111231"/>
    <w:next w:val="NoList"/>
    <w:uiPriority w:val="99"/>
    <w:semiHidden/>
    <w:unhideWhenUsed/>
    <w:rsid w:val="005B7071"/>
  </w:style>
  <w:style w:type="table" w:customStyle="1" w:styleId="1117">
    <w:name w:val="网格型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B7071"/>
  </w:style>
  <w:style w:type="table" w:customStyle="1" w:styleId="2110">
    <w:name w:val="网格型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B7071"/>
  </w:style>
  <w:style w:type="numbering" w:customStyle="1" w:styleId="NoList11321">
    <w:name w:val="No List11321"/>
    <w:next w:val="NoList"/>
    <w:uiPriority w:val="99"/>
    <w:semiHidden/>
    <w:unhideWhenUsed/>
    <w:rsid w:val="005B7071"/>
  </w:style>
  <w:style w:type="numbering" w:customStyle="1" w:styleId="NoList4121">
    <w:name w:val="No List4121"/>
    <w:next w:val="NoList"/>
    <w:uiPriority w:val="99"/>
    <w:semiHidden/>
    <w:unhideWhenUsed/>
    <w:rsid w:val="005B7071"/>
  </w:style>
  <w:style w:type="table" w:customStyle="1" w:styleId="TableGrid11221">
    <w:name w:val="Table Grid1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B7071"/>
  </w:style>
  <w:style w:type="numbering" w:customStyle="1" w:styleId="NoList121121">
    <w:name w:val="No List121121"/>
    <w:next w:val="NoList"/>
    <w:uiPriority w:val="99"/>
    <w:semiHidden/>
    <w:unhideWhenUsed/>
    <w:rsid w:val="005B7071"/>
  </w:style>
  <w:style w:type="numbering" w:customStyle="1" w:styleId="1111211">
    <w:name w:val="リストなし111121"/>
    <w:next w:val="NoList"/>
    <w:uiPriority w:val="99"/>
    <w:semiHidden/>
    <w:unhideWhenUsed/>
    <w:rsid w:val="005B7071"/>
  </w:style>
  <w:style w:type="numbering" w:customStyle="1" w:styleId="1111212">
    <w:name w:val="无列表111121"/>
    <w:next w:val="NoList"/>
    <w:semiHidden/>
    <w:rsid w:val="005B7071"/>
  </w:style>
  <w:style w:type="numbering" w:customStyle="1" w:styleId="NoList211121">
    <w:name w:val="No List211121"/>
    <w:next w:val="NoList"/>
    <w:semiHidden/>
    <w:rsid w:val="005B7071"/>
  </w:style>
  <w:style w:type="numbering" w:customStyle="1" w:styleId="NoList311121">
    <w:name w:val="No List311121"/>
    <w:next w:val="NoList"/>
    <w:uiPriority w:val="99"/>
    <w:semiHidden/>
    <w:rsid w:val="005B7071"/>
  </w:style>
  <w:style w:type="numbering" w:customStyle="1" w:styleId="NoList1111121">
    <w:name w:val="No List1111121"/>
    <w:next w:val="NoList"/>
    <w:uiPriority w:val="99"/>
    <w:semiHidden/>
    <w:unhideWhenUsed/>
    <w:rsid w:val="005B7071"/>
  </w:style>
  <w:style w:type="numbering" w:customStyle="1" w:styleId="1211210">
    <w:name w:val="無清單121121"/>
    <w:next w:val="NoList"/>
    <w:uiPriority w:val="99"/>
    <w:semiHidden/>
    <w:unhideWhenUsed/>
    <w:rsid w:val="005B7071"/>
  </w:style>
  <w:style w:type="numbering" w:customStyle="1" w:styleId="11111210">
    <w:name w:val="無清單1111121"/>
    <w:next w:val="NoList"/>
    <w:uiPriority w:val="99"/>
    <w:semiHidden/>
    <w:unhideWhenUsed/>
    <w:rsid w:val="005B7071"/>
  </w:style>
  <w:style w:type="numbering" w:customStyle="1" w:styleId="NoList13121">
    <w:name w:val="No List13121"/>
    <w:next w:val="NoList"/>
    <w:uiPriority w:val="99"/>
    <w:semiHidden/>
    <w:unhideWhenUsed/>
    <w:rsid w:val="005B7071"/>
  </w:style>
  <w:style w:type="numbering" w:customStyle="1" w:styleId="121211">
    <w:name w:val="リストなし12121"/>
    <w:next w:val="NoList"/>
    <w:uiPriority w:val="99"/>
    <w:semiHidden/>
    <w:unhideWhenUsed/>
    <w:rsid w:val="005B7071"/>
  </w:style>
  <w:style w:type="numbering" w:customStyle="1" w:styleId="121212">
    <w:name w:val="无列表12121"/>
    <w:next w:val="NoList"/>
    <w:semiHidden/>
    <w:rsid w:val="005B7071"/>
  </w:style>
  <w:style w:type="numbering" w:customStyle="1" w:styleId="NoList22121">
    <w:name w:val="No List22121"/>
    <w:next w:val="NoList"/>
    <w:semiHidden/>
    <w:rsid w:val="005B7071"/>
  </w:style>
  <w:style w:type="numbering" w:customStyle="1" w:styleId="NoList32121">
    <w:name w:val="No List32121"/>
    <w:next w:val="NoList"/>
    <w:uiPriority w:val="99"/>
    <w:semiHidden/>
    <w:rsid w:val="005B7071"/>
  </w:style>
  <w:style w:type="numbering" w:customStyle="1" w:styleId="NoList112121">
    <w:name w:val="No List112121"/>
    <w:next w:val="NoList"/>
    <w:uiPriority w:val="99"/>
    <w:semiHidden/>
    <w:unhideWhenUsed/>
    <w:rsid w:val="005B7071"/>
  </w:style>
  <w:style w:type="numbering" w:customStyle="1" w:styleId="131210">
    <w:name w:val="無清單13121"/>
    <w:next w:val="NoList"/>
    <w:uiPriority w:val="99"/>
    <w:semiHidden/>
    <w:unhideWhenUsed/>
    <w:rsid w:val="005B7071"/>
  </w:style>
  <w:style w:type="numbering" w:customStyle="1" w:styleId="1121210">
    <w:name w:val="無清單112121"/>
    <w:next w:val="NoList"/>
    <w:uiPriority w:val="99"/>
    <w:semiHidden/>
    <w:unhideWhenUsed/>
    <w:rsid w:val="005B7071"/>
  </w:style>
  <w:style w:type="numbering" w:customStyle="1" w:styleId="21121">
    <w:name w:val="无列表21121"/>
    <w:next w:val="NoList"/>
    <w:uiPriority w:val="99"/>
    <w:semiHidden/>
    <w:unhideWhenUsed/>
    <w:rsid w:val="005B7071"/>
  </w:style>
  <w:style w:type="numbering" w:customStyle="1" w:styleId="NoList122121">
    <w:name w:val="No List122121"/>
    <w:next w:val="NoList"/>
    <w:uiPriority w:val="99"/>
    <w:semiHidden/>
    <w:unhideWhenUsed/>
    <w:rsid w:val="005B7071"/>
  </w:style>
  <w:style w:type="numbering" w:customStyle="1" w:styleId="1121211">
    <w:name w:val="リストなし112121"/>
    <w:next w:val="NoList"/>
    <w:uiPriority w:val="99"/>
    <w:semiHidden/>
    <w:unhideWhenUsed/>
    <w:rsid w:val="005B7071"/>
  </w:style>
  <w:style w:type="numbering" w:customStyle="1" w:styleId="1121212">
    <w:name w:val="无列表112121"/>
    <w:next w:val="NoList"/>
    <w:semiHidden/>
    <w:rsid w:val="005B7071"/>
  </w:style>
  <w:style w:type="numbering" w:customStyle="1" w:styleId="NoList212121">
    <w:name w:val="No List212121"/>
    <w:next w:val="NoList"/>
    <w:semiHidden/>
    <w:rsid w:val="005B7071"/>
  </w:style>
  <w:style w:type="numbering" w:customStyle="1" w:styleId="NoList312121">
    <w:name w:val="No List312121"/>
    <w:next w:val="NoList"/>
    <w:uiPriority w:val="99"/>
    <w:semiHidden/>
    <w:rsid w:val="005B7071"/>
  </w:style>
  <w:style w:type="numbering" w:customStyle="1" w:styleId="NoList1112121">
    <w:name w:val="No List1112121"/>
    <w:next w:val="NoList"/>
    <w:uiPriority w:val="99"/>
    <w:semiHidden/>
    <w:unhideWhenUsed/>
    <w:rsid w:val="005B7071"/>
  </w:style>
  <w:style w:type="numbering" w:customStyle="1" w:styleId="122121">
    <w:name w:val="無清單122121"/>
    <w:next w:val="NoList"/>
    <w:uiPriority w:val="99"/>
    <w:semiHidden/>
    <w:unhideWhenUsed/>
    <w:rsid w:val="005B7071"/>
  </w:style>
  <w:style w:type="numbering" w:customStyle="1" w:styleId="1112121">
    <w:name w:val="無清單1112121"/>
    <w:next w:val="NoList"/>
    <w:uiPriority w:val="99"/>
    <w:semiHidden/>
    <w:unhideWhenUsed/>
    <w:rsid w:val="005B7071"/>
  </w:style>
  <w:style w:type="numbering" w:customStyle="1" w:styleId="131111">
    <w:name w:val="无列表13111"/>
    <w:next w:val="NoList"/>
    <w:semiHidden/>
    <w:rsid w:val="005B7071"/>
  </w:style>
  <w:style w:type="numbering" w:customStyle="1" w:styleId="NoList41111">
    <w:name w:val="No List41111"/>
    <w:next w:val="NoList"/>
    <w:uiPriority w:val="99"/>
    <w:semiHidden/>
    <w:unhideWhenUsed/>
    <w:rsid w:val="005B7071"/>
  </w:style>
  <w:style w:type="numbering" w:customStyle="1" w:styleId="22111">
    <w:name w:val="无列表22111"/>
    <w:next w:val="NoList"/>
    <w:uiPriority w:val="99"/>
    <w:semiHidden/>
    <w:unhideWhenUsed/>
    <w:rsid w:val="005B7071"/>
  </w:style>
  <w:style w:type="numbering" w:customStyle="1" w:styleId="NoList1211112">
    <w:name w:val="No List1211112"/>
    <w:next w:val="NoList"/>
    <w:uiPriority w:val="99"/>
    <w:semiHidden/>
    <w:unhideWhenUsed/>
    <w:rsid w:val="005B7071"/>
  </w:style>
  <w:style w:type="numbering" w:customStyle="1" w:styleId="11111121">
    <w:name w:val="リストなし1111112"/>
    <w:next w:val="NoList"/>
    <w:uiPriority w:val="99"/>
    <w:semiHidden/>
    <w:unhideWhenUsed/>
    <w:rsid w:val="005B7071"/>
  </w:style>
  <w:style w:type="numbering" w:customStyle="1" w:styleId="11111122">
    <w:name w:val="无列表1111112"/>
    <w:next w:val="NoList"/>
    <w:semiHidden/>
    <w:rsid w:val="005B7071"/>
  </w:style>
  <w:style w:type="numbering" w:customStyle="1" w:styleId="NoList2111112">
    <w:name w:val="No List2111112"/>
    <w:next w:val="NoList"/>
    <w:semiHidden/>
    <w:rsid w:val="005B7071"/>
  </w:style>
  <w:style w:type="numbering" w:customStyle="1" w:styleId="NoList3111112">
    <w:name w:val="No List3111112"/>
    <w:next w:val="NoList"/>
    <w:uiPriority w:val="99"/>
    <w:semiHidden/>
    <w:rsid w:val="005B7071"/>
  </w:style>
  <w:style w:type="numbering" w:customStyle="1" w:styleId="NoList11111112">
    <w:name w:val="No List11111112"/>
    <w:next w:val="NoList"/>
    <w:uiPriority w:val="99"/>
    <w:semiHidden/>
    <w:unhideWhenUsed/>
    <w:rsid w:val="005B7071"/>
  </w:style>
  <w:style w:type="numbering" w:customStyle="1" w:styleId="1211112">
    <w:name w:val="無清單1211112"/>
    <w:next w:val="NoList"/>
    <w:uiPriority w:val="99"/>
    <w:semiHidden/>
    <w:unhideWhenUsed/>
    <w:rsid w:val="005B7071"/>
  </w:style>
  <w:style w:type="numbering" w:customStyle="1" w:styleId="111111120">
    <w:name w:val="無清單11111112"/>
    <w:next w:val="NoList"/>
    <w:uiPriority w:val="99"/>
    <w:semiHidden/>
    <w:unhideWhenUsed/>
    <w:rsid w:val="005B7071"/>
  </w:style>
  <w:style w:type="numbering" w:customStyle="1" w:styleId="NoList131111">
    <w:name w:val="No List131111"/>
    <w:next w:val="NoList"/>
    <w:uiPriority w:val="99"/>
    <w:semiHidden/>
    <w:unhideWhenUsed/>
    <w:rsid w:val="005B7071"/>
  </w:style>
  <w:style w:type="numbering" w:customStyle="1" w:styleId="1211113">
    <w:name w:val="リストなし121111"/>
    <w:next w:val="NoList"/>
    <w:uiPriority w:val="99"/>
    <w:semiHidden/>
    <w:unhideWhenUsed/>
    <w:rsid w:val="005B7071"/>
  </w:style>
  <w:style w:type="numbering" w:customStyle="1" w:styleId="1211121">
    <w:name w:val="无列表121112"/>
    <w:next w:val="NoList"/>
    <w:semiHidden/>
    <w:rsid w:val="005B7071"/>
  </w:style>
  <w:style w:type="numbering" w:customStyle="1" w:styleId="NoList221111">
    <w:name w:val="No List221111"/>
    <w:next w:val="NoList"/>
    <w:semiHidden/>
    <w:rsid w:val="005B7071"/>
  </w:style>
  <w:style w:type="numbering" w:customStyle="1" w:styleId="NoList321111">
    <w:name w:val="No List321111"/>
    <w:next w:val="NoList"/>
    <w:uiPriority w:val="99"/>
    <w:semiHidden/>
    <w:rsid w:val="005B7071"/>
  </w:style>
  <w:style w:type="numbering" w:customStyle="1" w:styleId="NoList1121111">
    <w:name w:val="No List1121111"/>
    <w:next w:val="NoList"/>
    <w:uiPriority w:val="99"/>
    <w:semiHidden/>
    <w:unhideWhenUsed/>
    <w:rsid w:val="005B7071"/>
  </w:style>
  <w:style w:type="numbering" w:customStyle="1" w:styleId="1311110">
    <w:name w:val="無清單131111"/>
    <w:next w:val="NoList"/>
    <w:uiPriority w:val="99"/>
    <w:semiHidden/>
    <w:unhideWhenUsed/>
    <w:rsid w:val="005B7071"/>
  </w:style>
  <w:style w:type="numbering" w:customStyle="1" w:styleId="11211110">
    <w:name w:val="無清單1121111"/>
    <w:next w:val="NoList"/>
    <w:uiPriority w:val="99"/>
    <w:semiHidden/>
    <w:unhideWhenUsed/>
    <w:rsid w:val="005B7071"/>
  </w:style>
  <w:style w:type="numbering" w:customStyle="1" w:styleId="211112">
    <w:name w:val="无列表211112"/>
    <w:next w:val="NoList"/>
    <w:uiPriority w:val="99"/>
    <w:semiHidden/>
    <w:unhideWhenUsed/>
    <w:rsid w:val="005B7071"/>
  </w:style>
  <w:style w:type="numbering" w:customStyle="1" w:styleId="NoList1221111">
    <w:name w:val="No List1221111"/>
    <w:next w:val="NoList"/>
    <w:uiPriority w:val="99"/>
    <w:semiHidden/>
    <w:unhideWhenUsed/>
    <w:rsid w:val="005B7071"/>
  </w:style>
  <w:style w:type="numbering" w:customStyle="1" w:styleId="11211111">
    <w:name w:val="リストなし1121111"/>
    <w:next w:val="NoList"/>
    <w:uiPriority w:val="99"/>
    <w:semiHidden/>
    <w:unhideWhenUsed/>
    <w:rsid w:val="005B7071"/>
  </w:style>
  <w:style w:type="numbering" w:customStyle="1" w:styleId="11211112">
    <w:name w:val="无列表1121111"/>
    <w:next w:val="NoList"/>
    <w:semiHidden/>
    <w:rsid w:val="005B7071"/>
  </w:style>
  <w:style w:type="numbering" w:customStyle="1" w:styleId="NoList2121111">
    <w:name w:val="No List2121111"/>
    <w:next w:val="NoList"/>
    <w:semiHidden/>
    <w:rsid w:val="005B7071"/>
  </w:style>
  <w:style w:type="numbering" w:customStyle="1" w:styleId="NoList3121111">
    <w:name w:val="No List3121111"/>
    <w:next w:val="NoList"/>
    <w:uiPriority w:val="99"/>
    <w:semiHidden/>
    <w:rsid w:val="005B7071"/>
  </w:style>
  <w:style w:type="numbering" w:customStyle="1" w:styleId="NoList11121111">
    <w:name w:val="No List11121111"/>
    <w:next w:val="NoList"/>
    <w:uiPriority w:val="99"/>
    <w:semiHidden/>
    <w:unhideWhenUsed/>
    <w:rsid w:val="005B7071"/>
  </w:style>
  <w:style w:type="numbering" w:customStyle="1" w:styleId="1221111">
    <w:name w:val="無清單1221111"/>
    <w:next w:val="NoList"/>
    <w:uiPriority w:val="99"/>
    <w:semiHidden/>
    <w:unhideWhenUsed/>
    <w:rsid w:val="005B7071"/>
  </w:style>
  <w:style w:type="numbering" w:customStyle="1" w:styleId="11121111">
    <w:name w:val="無清單11121111"/>
    <w:next w:val="NoList"/>
    <w:uiPriority w:val="99"/>
    <w:semiHidden/>
    <w:unhideWhenUsed/>
    <w:rsid w:val="005B7071"/>
  </w:style>
  <w:style w:type="numbering" w:customStyle="1" w:styleId="122110">
    <w:name w:val="无列表12211"/>
    <w:next w:val="NoList"/>
    <w:semiHidden/>
    <w:rsid w:val="005B7071"/>
  </w:style>
  <w:style w:type="numbering" w:customStyle="1" w:styleId="50">
    <w:name w:val="无列表5"/>
    <w:next w:val="NoList"/>
    <w:uiPriority w:val="99"/>
    <w:semiHidden/>
    <w:unhideWhenUsed/>
    <w:rsid w:val="005B7071"/>
  </w:style>
  <w:style w:type="table" w:customStyle="1" w:styleId="6">
    <w:name w:val="网格型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B7071"/>
  </w:style>
  <w:style w:type="numbering" w:customStyle="1" w:styleId="171">
    <w:name w:val="リストなし17"/>
    <w:next w:val="NoList"/>
    <w:uiPriority w:val="99"/>
    <w:semiHidden/>
    <w:unhideWhenUsed/>
    <w:rsid w:val="005B7071"/>
  </w:style>
  <w:style w:type="table" w:customStyle="1" w:styleId="TableGrid17">
    <w:name w:val="Table Grid17"/>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B7071"/>
  </w:style>
  <w:style w:type="table" w:customStyle="1" w:styleId="37">
    <w:name w:val="网格型3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B7071"/>
  </w:style>
  <w:style w:type="numbering" w:customStyle="1" w:styleId="NoList37">
    <w:name w:val="No List37"/>
    <w:next w:val="NoList"/>
    <w:uiPriority w:val="99"/>
    <w:semiHidden/>
    <w:rsid w:val="005B7071"/>
  </w:style>
  <w:style w:type="table" w:customStyle="1" w:styleId="TableGrid47">
    <w:name w:val="Table Grid47"/>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B7071"/>
  </w:style>
  <w:style w:type="numbering" w:customStyle="1" w:styleId="180">
    <w:name w:val="無清單18"/>
    <w:next w:val="NoList"/>
    <w:uiPriority w:val="99"/>
    <w:semiHidden/>
    <w:unhideWhenUsed/>
    <w:rsid w:val="005B7071"/>
  </w:style>
  <w:style w:type="numbering" w:customStyle="1" w:styleId="117">
    <w:name w:val="無清單117"/>
    <w:next w:val="NoList"/>
    <w:uiPriority w:val="99"/>
    <w:semiHidden/>
    <w:unhideWhenUsed/>
    <w:rsid w:val="005B7071"/>
  </w:style>
  <w:style w:type="table" w:customStyle="1" w:styleId="173">
    <w:name w:val="表格格線17"/>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B7071"/>
  </w:style>
  <w:style w:type="table" w:customStyle="1" w:styleId="TableGrid55">
    <w:name w:val="Table Grid5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B7071"/>
  </w:style>
  <w:style w:type="numbering" w:customStyle="1" w:styleId="1170">
    <w:name w:val="リストなし117"/>
    <w:next w:val="NoList"/>
    <w:uiPriority w:val="99"/>
    <w:semiHidden/>
    <w:unhideWhenUsed/>
    <w:rsid w:val="005B7071"/>
  </w:style>
  <w:style w:type="table" w:customStyle="1" w:styleId="TableGrid116">
    <w:name w:val="Table Grid1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B7071"/>
  </w:style>
  <w:style w:type="table" w:customStyle="1" w:styleId="315">
    <w:name w:val="网格型3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B7071"/>
  </w:style>
  <w:style w:type="numbering" w:customStyle="1" w:styleId="NoList317">
    <w:name w:val="No List317"/>
    <w:next w:val="NoList"/>
    <w:uiPriority w:val="99"/>
    <w:semiHidden/>
    <w:rsid w:val="005B7071"/>
  </w:style>
  <w:style w:type="table" w:customStyle="1" w:styleId="TableGrid415">
    <w:name w:val="Table Grid41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B7071"/>
  </w:style>
  <w:style w:type="numbering" w:customStyle="1" w:styleId="127">
    <w:name w:val="無清單127"/>
    <w:next w:val="NoList"/>
    <w:uiPriority w:val="99"/>
    <w:semiHidden/>
    <w:unhideWhenUsed/>
    <w:rsid w:val="005B7071"/>
  </w:style>
  <w:style w:type="numbering" w:customStyle="1" w:styleId="11170">
    <w:name w:val="無清單1117"/>
    <w:next w:val="NoList"/>
    <w:uiPriority w:val="99"/>
    <w:semiHidden/>
    <w:unhideWhenUsed/>
    <w:rsid w:val="005B7071"/>
  </w:style>
  <w:style w:type="table" w:customStyle="1" w:styleId="1152">
    <w:name w:val="表格格線1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B7071"/>
  </w:style>
  <w:style w:type="numbering" w:customStyle="1" w:styleId="NoList1216">
    <w:name w:val="No List1216"/>
    <w:next w:val="NoList"/>
    <w:uiPriority w:val="99"/>
    <w:semiHidden/>
    <w:unhideWhenUsed/>
    <w:rsid w:val="005B7071"/>
  </w:style>
  <w:style w:type="numbering" w:customStyle="1" w:styleId="11160">
    <w:name w:val="リストなし1116"/>
    <w:next w:val="NoList"/>
    <w:uiPriority w:val="99"/>
    <w:semiHidden/>
    <w:unhideWhenUsed/>
    <w:rsid w:val="005B7071"/>
  </w:style>
  <w:style w:type="numbering" w:customStyle="1" w:styleId="11161">
    <w:name w:val="无列表1116"/>
    <w:next w:val="NoList"/>
    <w:semiHidden/>
    <w:rsid w:val="005B7071"/>
  </w:style>
  <w:style w:type="numbering" w:customStyle="1" w:styleId="NoList2116">
    <w:name w:val="No List2116"/>
    <w:next w:val="NoList"/>
    <w:semiHidden/>
    <w:rsid w:val="005B7071"/>
  </w:style>
  <w:style w:type="numbering" w:customStyle="1" w:styleId="NoList3116">
    <w:name w:val="No List3116"/>
    <w:next w:val="NoList"/>
    <w:uiPriority w:val="99"/>
    <w:semiHidden/>
    <w:rsid w:val="005B7071"/>
  </w:style>
  <w:style w:type="numbering" w:customStyle="1" w:styleId="NoList11116">
    <w:name w:val="No List11116"/>
    <w:next w:val="NoList"/>
    <w:uiPriority w:val="99"/>
    <w:semiHidden/>
    <w:unhideWhenUsed/>
    <w:rsid w:val="005B7071"/>
  </w:style>
  <w:style w:type="numbering" w:customStyle="1" w:styleId="1216">
    <w:name w:val="無清單1216"/>
    <w:next w:val="NoList"/>
    <w:uiPriority w:val="99"/>
    <w:semiHidden/>
    <w:unhideWhenUsed/>
    <w:rsid w:val="005B7071"/>
  </w:style>
  <w:style w:type="numbering" w:customStyle="1" w:styleId="11116">
    <w:name w:val="無清單11116"/>
    <w:next w:val="NoList"/>
    <w:uiPriority w:val="99"/>
    <w:semiHidden/>
    <w:unhideWhenUsed/>
    <w:rsid w:val="005B7071"/>
  </w:style>
  <w:style w:type="numbering" w:customStyle="1" w:styleId="NoList56">
    <w:name w:val="No List56"/>
    <w:next w:val="NoList"/>
    <w:uiPriority w:val="99"/>
    <w:semiHidden/>
    <w:unhideWhenUsed/>
    <w:rsid w:val="005B7071"/>
  </w:style>
  <w:style w:type="table" w:customStyle="1" w:styleId="TableGrid65">
    <w:name w:val="Table Grid6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B7071"/>
  </w:style>
  <w:style w:type="numbering" w:customStyle="1" w:styleId="1261">
    <w:name w:val="リストなし126"/>
    <w:next w:val="NoList"/>
    <w:uiPriority w:val="99"/>
    <w:semiHidden/>
    <w:unhideWhenUsed/>
    <w:rsid w:val="005B7071"/>
  </w:style>
  <w:style w:type="table" w:customStyle="1" w:styleId="TableGrid125">
    <w:name w:val="Table Grid12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B7071"/>
  </w:style>
  <w:style w:type="table" w:customStyle="1" w:styleId="325">
    <w:name w:val="网格型3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B7071"/>
  </w:style>
  <w:style w:type="numbering" w:customStyle="1" w:styleId="NoList326">
    <w:name w:val="No List326"/>
    <w:next w:val="NoList"/>
    <w:uiPriority w:val="99"/>
    <w:semiHidden/>
    <w:rsid w:val="005B7071"/>
  </w:style>
  <w:style w:type="table" w:customStyle="1" w:styleId="TableGrid425">
    <w:name w:val="Table Grid42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B7071"/>
  </w:style>
  <w:style w:type="numbering" w:customStyle="1" w:styleId="136">
    <w:name w:val="無清單136"/>
    <w:next w:val="NoList"/>
    <w:uiPriority w:val="99"/>
    <w:semiHidden/>
    <w:unhideWhenUsed/>
    <w:rsid w:val="005B7071"/>
  </w:style>
  <w:style w:type="numbering" w:customStyle="1" w:styleId="1126">
    <w:name w:val="無清單1126"/>
    <w:next w:val="NoList"/>
    <w:uiPriority w:val="99"/>
    <w:semiHidden/>
    <w:unhideWhenUsed/>
    <w:rsid w:val="005B7071"/>
  </w:style>
  <w:style w:type="table" w:customStyle="1" w:styleId="1252">
    <w:name w:val="表格格線12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B7071"/>
  </w:style>
  <w:style w:type="numbering" w:customStyle="1" w:styleId="NoList1225">
    <w:name w:val="No List1225"/>
    <w:next w:val="NoList"/>
    <w:uiPriority w:val="99"/>
    <w:semiHidden/>
    <w:unhideWhenUsed/>
    <w:rsid w:val="005B7071"/>
  </w:style>
  <w:style w:type="numbering" w:customStyle="1" w:styleId="11250">
    <w:name w:val="リストなし1125"/>
    <w:next w:val="NoList"/>
    <w:uiPriority w:val="99"/>
    <w:semiHidden/>
    <w:unhideWhenUsed/>
    <w:rsid w:val="005B7071"/>
  </w:style>
  <w:style w:type="numbering" w:customStyle="1" w:styleId="11251">
    <w:name w:val="无列表1125"/>
    <w:next w:val="NoList"/>
    <w:semiHidden/>
    <w:rsid w:val="005B7071"/>
  </w:style>
  <w:style w:type="numbering" w:customStyle="1" w:styleId="NoList2125">
    <w:name w:val="No List2125"/>
    <w:next w:val="NoList"/>
    <w:semiHidden/>
    <w:rsid w:val="005B7071"/>
  </w:style>
  <w:style w:type="numbering" w:customStyle="1" w:styleId="NoList3125">
    <w:name w:val="No List3125"/>
    <w:next w:val="NoList"/>
    <w:uiPriority w:val="99"/>
    <w:semiHidden/>
    <w:rsid w:val="005B7071"/>
  </w:style>
  <w:style w:type="numbering" w:customStyle="1" w:styleId="NoList11126">
    <w:name w:val="No List11126"/>
    <w:next w:val="NoList"/>
    <w:uiPriority w:val="99"/>
    <w:semiHidden/>
    <w:unhideWhenUsed/>
    <w:rsid w:val="005B7071"/>
  </w:style>
  <w:style w:type="numbering" w:customStyle="1" w:styleId="1225">
    <w:name w:val="無清單1225"/>
    <w:next w:val="NoList"/>
    <w:uiPriority w:val="99"/>
    <w:semiHidden/>
    <w:unhideWhenUsed/>
    <w:rsid w:val="005B7071"/>
  </w:style>
  <w:style w:type="numbering" w:customStyle="1" w:styleId="11125">
    <w:name w:val="無清單11125"/>
    <w:next w:val="NoList"/>
    <w:uiPriority w:val="99"/>
    <w:semiHidden/>
    <w:unhideWhenUsed/>
    <w:rsid w:val="005B7071"/>
  </w:style>
  <w:style w:type="numbering" w:customStyle="1" w:styleId="NoList63">
    <w:name w:val="No List63"/>
    <w:next w:val="NoList"/>
    <w:uiPriority w:val="99"/>
    <w:semiHidden/>
    <w:unhideWhenUsed/>
    <w:rsid w:val="005B7071"/>
  </w:style>
  <w:style w:type="table" w:customStyle="1" w:styleId="TableGrid72">
    <w:name w:val="Table Grid7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B7071"/>
  </w:style>
  <w:style w:type="numbering" w:customStyle="1" w:styleId="1333">
    <w:name w:val="リストなし133"/>
    <w:next w:val="NoList"/>
    <w:uiPriority w:val="99"/>
    <w:semiHidden/>
    <w:unhideWhenUsed/>
    <w:rsid w:val="005B7071"/>
  </w:style>
  <w:style w:type="table" w:customStyle="1" w:styleId="TableGrid132">
    <w:name w:val="Table Grid13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B7071"/>
  </w:style>
  <w:style w:type="table" w:customStyle="1" w:styleId="332">
    <w:name w:val="网格型3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B7071"/>
  </w:style>
  <w:style w:type="numbering" w:customStyle="1" w:styleId="NoList333">
    <w:name w:val="No List333"/>
    <w:next w:val="NoList"/>
    <w:uiPriority w:val="99"/>
    <w:semiHidden/>
    <w:rsid w:val="005B7071"/>
  </w:style>
  <w:style w:type="table" w:customStyle="1" w:styleId="TableGrid432">
    <w:name w:val="Table Grid4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B7071"/>
  </w:style>
  <w:style w:type="numbering" w:customStyle="1" w:styleId="1430">
    <w:name w:val="無清單143"/>
    <w:next w:val="NoList"/>
    <w:uiPriority w:val="99"/>
    <w:semiHidden/>
    <w:unhideWhenUsed/>
    <w:rsid w:val="005B7071"/>
  </w:style>
  <w:style w:type="numbering" w:customStyle="1" w:styleId="11330">
    <w:name w:val="無清單1133"/>
    <w:next w:val="NoList"/>
    <w:uiPriority w:val="99"/>
    <w:semiHidden/>
    <w:unhideWhenUsed/>
    <w:rsid w:val="005B7071"/>
  </w:style>
  <w:style w:type="table" w:customStyle="1" w:styleId="1323">
    <w:name w:val="表格格線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B7071"/>
  </w:style>
  <w:style w:type="numbering" w:customStyle="1" w:styleId="NoList1233">
    <w:name w:val="No List1233"/>
    <w:next w:val="NoList"/>
    <w:uiPriority w:val="99"/>
    <w:semiHidden/>
    <w:unhideWhenUsed/>
    <w:rsid w:val="005B7071"/>
  </w:style>
  <w:style w:type="numbering" w:customStyle="1" w:styleId="11331">
    <w:name w:val="リストなし1133"/>
    <w:next w:val="NoList"/>
    <w:uiPriority w:val="99"/>
    <w:semiHidden/>
    <w:unhideWhenUsed/>
    <w:rsid w:val="005B7071"/>
  </w:style>
  <w:style w:type="numbering" w:customStyle="1" w:styleId="11332">
    <w:name w:val="无列表1133"/>
    <w:next w:val="NoList"/>
    <w:semiHidden/>
    <w:rsid w:val="005B7071"/>
  </w:style>
  <w:style w:type="numbering" w:customStyle="1" w:styleId="NoList2133">
    <w:name w:val="No List2133"/>
    <w:next w:val="NoList"/>
    <w:semiHidden/>
    <w:rsid w:val="005B7071"/>
  </w:style>
  <w:style w:type="numbering" w:customStyle="1" w:styleId="NoList3133">
    <w:name w:val="No List3133"/>
    <w:next w:val="NoList"/>
    <w:uiPriority w:val="99"/>
    <w:semiHidden/>
    <w:rsid w:val="005B7071"/>
  </w:style>
  <w:style w:type="numbering" w:customStyle="1" w:styleId="NoList11133">
    <w:name w:val="No List11133"/>
    <w:next w:val="NoList"/>
    <w:uiPriority w:val="99"/>
    <w:semiHidden/>
    <w:unhideWhenUsed/>
    <w:rsid w:val="005B7071"/>
  </w:style>
  <w:style w:type="numbering" w:customStyle="1" w:styleId="12330">
    <w:name w:val="無清單1233"/>
    <w:next w:val="NoList"/>
    <w:uiPriority w:val="99"/>
    <w:semiHidden/>
    <w:unhideWhenUsed/>
    <w:rsid w:val="005B7071"/>
  </w:style>
  <w:style w:type="numbering" w:customStyle="1" w:styleId="111330">
    <w:name w:val="無清單11133"/>
    <w:next w:val="NoList"/>
    <w:uiPriority w:val="99"/>
    <w:semiHidden/>
    <w:unhideWhenUsed/>
    <w:rsid w:val="005B7071"/>
  </w:style>
  <w:style w:type="numbering" w:customStyle="1" w:styleId="NoList414">
    <w:name w:val="No List414"/>
    <w:next w:val="NoList"/>
    <w:uiPriority w:val="99"/>
    <w:semiHidden/>
    <w:unhideWhenUsed/>
    <w:rsid w:val="005B7071"/>
  </w:style>
  <w:style w:type="table" w:customStyle="1" w:styleId="TableGrid512">
    <w:name w:val="Table Grid5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B7071"/>
  </w:style>
  <w:style w:type="numbering" w:customStyle="1" w:styleId="111140">
    <w:name w:val="リストなし11114"/>
    <w:next w:val="NoList"/>
    <w:uiPriority w:val="99"/>
    <w:semiHidden/>
    <w:unhideWhenUsed/>
    <w:rsid w:val="005B7071"/>
  </w:style>
  <w:style w:type="numbering" w:customStyle="1" w:styleId="111142">
    <w:name w:val="无列表11114"/>
    <w:next w:val="NoList"/>
    <w:semiHidden/>
    <w:rsid w:val="005B7071"/>
  </w:style>
  <w:style w:type="numbering" w:customStyle="1" w:styleId="NoList21114">
    <w:name w:val="No List21114"/>
    <w:next w:val="NoList"/>
    <w:semiHidden/>
    <w:rsid w:val="005B7071"/>
  </w:style>
  <w:style w:type="numbering" w:customStyle="1" w:styleId="NoList31114">
    <w:name w:val="No List31114"/>
    <w:next w:val="NoList"/>
    <w:uiPriority w:val="99"/>
    <w:semiHidden/>
    <w:rsid w:val="005B7071"/>
  </w:style>
  <w:style w:type="numbering" w:customStyle="1" w:styleId="NoList111114">
    <w:name w:val="No List111114"/>
    <w:next w:val="NoList"/>
    <w:uiPriority w:val="99"/>
    <w:semiHidden/>
    <w:unhideWhenUsed/>
    <w:rsid w:val="005B7071"/>
  </w:style>
  <w:style w:type="numbering" w:customStyle="1" w:styleId="12114">
    <w:name w:val="無清單12114"/>
    <w:next w:val="NoList"/>
    <w:uiPriority w:val="99"/>
    <w:semiHidden/>
    <w:unhideWhenUsed/>
    <w:rsid w:val="005B7071"/>
  </w:style>
  <w:style w:type="numbering" w:customStyle="1" w:styleId="1111140">
    <w:name w:val="無清單111114"/>
    <w:next w:val="NoList"/>
    <w:uiPriority w:val="99"/>
    <w:semiHidden/>
    <w:unhideWhenUsed/>
    <w:rsid w:val="005B7071"/>
  </w:style>
  <w:style w:type="numbering" w:customStyle="1" w:styleId="NoList513">
    <w:name w:val="No List513"/>
    <w:next w:val="NoList"/>
    <w:uiPriority w:val="99"/>
    <w:semiHidden/>
    <w:unhideWhenUsed/>
    <w:rsid w:val="005B7071"/>
  </w:style>
  <w:style w:type="table" w:customStyle="1" w:styleId="TableGrid612">
    <w:name w:val="Table Grid6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B7071"/>
  </w:style>
  <w:style w:type="numbering" w:customStyle="1" w:styleId="12140">
    <w:name w:val="リストなし1214"/>
    <w:next w:val="NoList"/>
    <w:uiPriority w:val="99"/>
    <w:semiHidden/>
    <w:unhideWhenUsed/>
    <w:rsid w:val="005B7071"/>
  </w:style>
  <w:style w:type="table" w:customStyle="1" w:styleId="TableGrid1212">
    <w:name w:val="Table Grid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B7071"/>
  </w:style>
  <w:style w:type="table" w:customStyle="1" w:styleId="3212">
    <w:name w:val="网格型3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B7071"/>
  </w:style>
  <w:style w:type="numbering" w:customStyle="1" w:styleId="NoList3214">
    <w:name w:val="No List3214"/>
    <w:next w:val="NoList"/>
    <w:uiPriority w:val="99"/>
    <w:semiHidden/>
    <w:rsid w:val="005B7071"/>
  </w:style>
  <w:style w:type="table" w:customStyle="1" w:styleId="TableGrid4212">
    <w:name w:val="Table Grid42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B7071"/>
  </w:style>
  <w:style w:type="numbering" w:customStyle="1" w:styleId="1314">
    <w:name w:val="無清單1314"/>
    <w:next w:val="NoList"/>
    <w:uiPriority w:val="99"/>
    <w:semiHidden/>
    <w:unhideWhenUsed/>
    <w:rsid w:val="005B7071"/>
  </w:style>
  <w:style w:type="numbering" w:customStyle="1" w:styleId="11214">
    <w:name w:val="無清單11214"/>
    <w:next w:val="NoList"/>
    <w:uiPriority w:val="99"/>
    <w:semiHidden/>
    <w:unhideWhenUsed/>
    <w:rsid w:val="005B7071"/>
  </w:style>
  <w:style w:type="table" w:customStyle="1" w:styleId="12123">
    <w:name w:val="表格格線12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B7071"/>
  </w:style>
  <w:style w:type="numbering" w:customStyle="1" w:styleId="NoList12214">
    <w:name w:val="No List12214"/>
    <w:next w:val="NoList"/>
    <w:uiPriority w:val="99"/>
    <w:semiHidden/>
    <w:unhideWhenUsed/>
    <w:rsid w:val="005B7071"/>
  </w:style>
  <w:style w:type="numbering" w:customStyle="1" w:styleId="112140">
    <w:name w:val="リストなし11214"/>
    <w:next w:val="NoList"/>
    <w:uiPriority w:val="99"/>
    <w:semiHidden/>
    <w:unhideWhenUsed/>
    <w:rsid w:val="005B7071"/>
  </w:style>
  <w:style w:type="numbering" w:customStyle="1" w:styleId="112141">
    <w:name w:val="无列表11214"/>
    <w:next w:val="NoList"/>
    <w:semiHidden/>
    <w:rsid w:val="005B7071"/>
  </w:style>
  <w:style w:type="numbering" w:customStyle="1" w:styleId="NoList21214">
    <w:name w:val="No List21214"/>
    <w:next w:val="NoList"/>
    <w:semiHidden/>
    <w:rsid w:val="005B7071"/>
  </w:style>
  <w:style w:type="numbering" w:customStyle="1" w:styleId="NoList31214">
    <w:name w:val="No List31214"/>
    <w:next w:val="NoList"/>
    <w:uiPriority w:val="99"/>
    <w:semiHidden/>
    <w:rsid w:val="005B7071"/>
  </w:style>
  <w:style w:type="numbering" w:customStyle="1" w:styleId="NoList111214">
    <w:name w:val="No List111214"/>
    <w:next w:val="NoList"/>
    <w:uiPriority w:val="99"/>
    <w:semiHidden/>
    <w:unhideWhenUsed/>
    <w:rsid w:val="005B7071"/>
  </w:style>
  <w:style w:type="numbering" w:customStyle="1" w:styleId="122140">
    <w:name w:val="無清單12214"/>
    <w:next w:val="NoList"/>
    <w:uiPriority w:val="99"/>
    <w:semiHidden/>
    <w:unhideWhenUsed/>
    <w:rsid w:val="005B7071"/>
  </w:style>
  <w:style w:type="numbering" w:customStyle="1" w:styleId="1112140">
    <w:name w:val="無清單111214"/>
    <w:next w:val="NoList"/>
    <w:uiPriority w:val="99"/>
    <w:semiHidden/>
    <w:unhideWhenUsed/>
    <w:rsid w:val="005B7071"/>
  </w:style>
  <w:style w:type="table" w:customStyle="1" w:styleId="137">
    <w:name w:val="网格型1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B7071"/>
  </w:style>
  <w:style w:type="table" w:customStyle="1" w:styleId="232">
    <w:name w:val="网格型2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B7071"/>
  </w:style>
  <w:style w:type="numbering" w:customStyle="1" w:styleId="NoList11312">
    <w:name w:val="No List11312"/>
    <w:next w:val="NoList"/>
    <w:uiPriority w:val="99"/>
    <w:semiHidden/>
    <w:unhideWhenUsed/>
    <w:rsid w:val="005B7071"/>
  </w:style>
  <w:style w:type="numbering" w:customStyle="1" w:styleId="NoList4113">
    <w:name w:val="No List4113"/>
    <w:next w:val="NoList"/>
    <w:uiPriority w:val="99"/>
    <w:semiHidden/>
    <w:unhideWhenUsed/>
    <w:rsid w:val="005B7071"/>
  </w:style>
  <w:style w:type="table" w:customStyle="1" w:styleId="TableGrid1124">
    <w:name w:val="Table Grid1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B7071"/>
  </w:style>
  <w:style w:type="numbering" w:customStyle="1" w:styleId="NoList121113">
    <w:name w:val="No List121113"/>
    <w:next w:val="NoList"/>
    <w:uiPriority w:val="99"/>
    <w:semiHidden/>
    <w:unhideWhenUsed/>
    <w:rsid w:val="005B7071"/>
  </w:style>
  <w:style w:type="numbering" w:customStyle="1" w:styleId="1111130">
    <w:name w:val="リストなし111113"/>
    <w:next w:val="NoList"/>
    <w:uiPriority w:val="99"/>
    <w:semiHidden/>
    <w:unhideWhenUsed/>
    <w:rsid w:val="005B7071"/>
  </w:style>
  <w:style w:type="numbering" w:customStyle="1" w:styleId="1111131">
    <w:name w:val="无列表111113"/>
    <w:next w:val="NoList"/>
    <w:semiHidden/>
    <w:rsid w:val="005B7071"/>
  </w:style>
  <w:style w:type="numbering" w:customStyle="1" w:styleId="NoList211113">
    <w:name w:val="No List211113"/>
    <w:next w:val="NoList"/>
    <w:semiHidden/>
    <w:rsid w:val="005B7071"/>
  </w:style>
  <w:style w:type="numbering" w:customStyle="1" w:styleId="NoList311113">
    <w:name w:val="No List311113"/>
    <w:next w:val="NoList"/>
    <w:uiPriority w:val="99"/>
    <w:semiHidden/>
    <w:rsid w:val="005B7071"/>
  </w:style>
  <w:style w:type="numbering" w:customStyle="1" w:styleId="NoList1111113">
    <w:name w:val="No List1111113"/>
    <w:next w:val="NoList"/>
    <w:uiPriority w:val="99"/>
    <w:semiHidden/>
    <w:unhideWhenUsed/>
    <w:rsid w:val="005B7071"/>
  </w:style>
  <w:style w:type="numbering" w:customStyle="1" w:styleId="1211130">
    <w:name w:val="無清單121113"/>
    <w:next w:val="NoList"/>
    <w:uiPriority w:val="99"/>
    <w:semiHidden/>
    <w:unhideWhenUsed/>
    <w:rsid w:val="005B7071"/>
  </w:style>
  <w:style w:type="numbering" w:customStyle="1" w:styleId="1111113">
    <w:name w:val="無清單1111113"/>
    <w:next w:val="NoList"/>
    <w:uiPriority w:val="99"/>
    <w:semiHidden/>
    <w:unhideWhenUsed/>
    <w:rsid w:val="005B7071"/>
  </w:style>
  <w:style w:type="numbering" w:customStyle="1" w:styleId="NoList13113">
    <w:name w:val="No List13113"/>
    <w:next w:val="NoList"/>
    <w:uiPriority w:val="99"/>
    <w:semiHidden/>
    <w:unhideWhenUsed/>
    <w:rsid w:val="005B7071"/>
  </w:style>
  <w:style w:type="numbering" w:customStyle="1" w:styleId="121131">
    <w:name w:val="リストなし12113"/>
    <w:next w:val="NoList"/>
    <w:uiPriority w:val="99"/>
    <w:semiHidden/>
    <w:unhideWhenUsed/>
    <w:rsid w:val="005B7071"/>
  </w:style>
  <w:style w:type="numbering" w:customStyle="1" w:styleId="121132">
    <w:name w:val="无列表12113"/>
    <w:next w:val="NoList"/>
    <w:semiHidden/>
    <w:rsid w:val="005B7071"/>
  </w:style>
  <w:style w:type="numbering" w:customStyle="1" w:styleId="NoList22113">
    <w:name w:val="No List22113"/>
    <w:next w:val="NoList"/>
    <w:semiHidden/>
    <w:rsid w:val="005B7071"/>
  </w:style>
  <w:style w:type="numbering" w:customStyle="1" w:styleId="NoList32113">
    <w:name w:val="No List32113"/>
    <w:next w:val="NoList"/>
    <w:uiPriority w:val="99"/>
    <w:semiHidden/>
    <w:rsid w:val="005B7071"/>
  </w:style>
  <w:style w:type="numbering" w:customStyle="1" w:styleId="NoList112113">
    <w:name w:val="No List112113"/>
    <w:next w:val="NoList"/>
    <w:uiPriority w:val="99"/>
    <w:semiHidden/>
    <w:unhideWhenUsed/>
    <w:rsid w:val="005B7071"/>
  </w:style>
  <w:style w:type="numbering" w:customStyle="1" w:styleId="13113">
    <w:name w:val="無清單13113"/>
    <w:next w:val="NoList"/>
    <w:uiPriority w:val="99"/>
    <w:semiHidden/>
    <w:unhideWhenUsed/>
    <w:rsid w:val="005B7071"/>
  </w:style>
  <w:style w:type="numbering" w:customStyle="1" w:styleId="112113">
    <w:name w:val="無清單112113"/>
    <w:next w:val="NoList"/>
    <w:uiPriority w:val="99"/>
    <w:semiHidden/>
    <w:unhideWhenUsed/>
    <w:rsid w:val="005B7071"/>
  </w:style>
  <w:style w:type="numbering" w:customStyle="1" w:styleId="21113">
    <w:name w:val="无列表21113"/>
    <w:next w:val="NoList"/>
    <w:uiPriority w:val="99"/>
    <w:semiHidden/>
    <w:unhideWhenUsed/>
    <w:rsid w:val="005B7071"/>
  </w:style>
  <w:style w:type="numbering" w:customStyle="1" w:styleId="NoList122113">
    <w:name w:val="No List122113"/>
    <w:next w:val="NoList"/>
    <w:uiPriority w:val="99"/>
    <w:semiHidden/>
    <w:unhideWhenUsed/>
    <w:rsid w:val="005B7071"/>
  </w:style>
  <w:style w:type="numbering" w:customStyle="1" w:styleId="1121130">
    <w:name w:val="リストなし112113"/>
    <w:next w:val="NoList"/>
    <w:uiPriority w:val="99"/>
    <w:semiHidden/>
    <w:unhideWhenUsed/>
    <w:rsid w:val="005B7071"/>
  </w:style>
  <w:style w:type="numbering" w:customStyle="1" w:styleId="1121131">
    <w:name w:val="无列表112113"/>
    <w:next w:val="NoList"/>
    <w:semiHidden/>
    <w:rsid w:val="005B7071"/>
  </w:style>
  <w:style w:type="numbering" w:customStyle="1" w:styleId="NoList212113">
    <w:name w:val="No List212113"/>
    <w:next w:val="NoList"/>
    <w:semiHidden/>
    <w:rsid w:val="005B7071"/>
  </w:style>
  <w:style w:type="numbering" w:customStyle="1" w:styleId="NoList312113">
    <w:name w:val="No List312113"/>
    <w:next w:val="NoList"/>
    <w:uiPriority w:val="99"/>
    <w:semiHidden/>
    <w:rsid w:val="005B7071"/>
  </w:style>
  <w:style w:type="numbering" w:customStyle="1" w:styleId="NoList1112113">
    <w:name w:val="No List1112113"/>
    <w:next w:val="NoList"/>
    <w:uiPriority w:val="99"/>
    <w:semiHidden/>
    <w:unhideWhenUsed/>
    <w:rsid w:val="005B7071"/>
  </w:style>
  <w:style w:type="numbering" w:customStyle="1" w:styleId="122113">
    <w:name w:val="無清單122113"/>
    <w:next w:val="NoList"/>
    <w:uiPriority w:val="99"/>
    <w:semiHidden/>
    <w:unhideWhenUsed/>
    <w:rsid w:val="005B7071"/>
  </w:style>
  <w:style w:type="numbering" w:customStyle="1" w:styleId="1112113">
    <w:name w:val="無清單1112113"/>
    <w:next w:val="NoList"/>
    <w:uiPriority w:val="99"/>
    <w:semiHidden/>
    <w:unhideWhenUsed/>
    <w:rsid w:val="005B7071"/>
  </w:style>
  <w:style w:type="numbering" w:customStyle="1" w:styleId="NoList5112">
    <w:name w:val="No List5112"/>
    <w:next w:val="NoList"/>
    <w:uiPriority w:val="99"/>
    <w:semiHidden/>
    <w:unhideWhenUsed/>
    <w:rsid w:val="005B7071"/>
  </w:style>
  <w:style w:type="numbering" w:customStyle="1" w:styleId="NoList612">
    <w:name w:val="No List612"/>
    <w:next w:val="NoList"/>
    <w:uiPriority w:val="99"/>
    <w:semiHidden/>
    <w:unhideWhenUsed/>
    <w:rsid w:val="005B7071"/>
  </w:style>
  <w:style w:type="numbering" w:customStyle="1" w:styleId="NoList1412">
    <w:name w:val="No List1412"/>
    <w:next w:val="NoList"/>
    <w:uiPriority w:val="99"/>
    <w:semiHidden/>
    <w:unhideWhenUsed/>
    <w:rsid w:val="005B7071"/>
  </w:style>
  <w:style w:type="numbering" w:customStyle="1" w:styleId="13122">
    <w:name w:val="リストなし1312"/>
    <w:next w:val="NoList"/>
    <w:uiPriority w:val="99"/>
    <w:semiHidden/>
    <w:unhideWhenUsed/>
    <w:rsid w:val="005B7071"/>
  </w:style>
  <w:style w:type="numbering" w:customStyle="1" w:styleId="NoList2312">
    <w:name w:val="No List2312"/>
    <w:next w:val="NoList"/>
    <w:semiHidden/>
    <w:rsid w:val="005B7071"/>
  </w:style>
  <w:style w:type="numbering" w:customStyle="1" w:styleId="NoList3312">
    <w:name w:val="No List3312"/>
    <w:next w:val="NoList"/>
    <w:uiPriority w:val="99"/>
    <w:semiHidden/>
    <w:rsid w:val="005B7071"/>
  </w:style>
  <w:style w:type="numbering" w:customStyle="1" w:styleId="NoList1142">
    <w:name w:val="No List1142"/>
    <w:next w:val="NoList"/>
    <w:uiPriority w:val="99"/>
    <w:semiHidden/>
    <w:unhideWhenUsed/>
    <w:rsid w:val="005B7071"/>
  </w:style>
  <w:style w:type="numbering" w:customStyle="1" w:styleId="14120">
    <w:name w:val="無清單1412"/>
    <w:next w:val="NoList"/>
    <w:uiPriority w:val="99"/>
    <w:semiHidden/>
    <w:unhideWhenUsed/>
    <w:rsid w:val="005B7071"/>
  </w:style>
  <w:style w:type="numbering" w:customStyle="1" w:styleId="113120">
    <w:name w:val="無清單11312"/>
    <w:next w:val="NoList"/>
    <w:uiPriority w:val="99"/>
    <w:semiHidden/>
    <w:unhideWhenUsed/>
    <w:rsid w:val="005B7071"/>
  </w:style>
  <w:style w:type="numbering" w:customStyle="1" w:styleId="NoList422">
    <w:name w:val="No List422"/>
    <w:next w:val="NoList"/>
    <w:uiPriority w:val="99"/>
    <w:semiHidden/>
    <w:unhideWhenUsed/>
    <w:rsid w:val="005B7071"/>
  </w:style>
  <w:style w:type="numbering" w:customStyle="1" w:styleId="NoList12312">
    <w:name w:val="No List12312"/>
    <w:next w:val="NoList"/>
    <w:uiPriority w:val="99"/>
    <w:semiHidden/>
    <w:unhideWhenUsed/>
    <w:rsid w:val="005B7071"/>
  </w:style>
  <w:style w:type="numbering" w:customStyle="1" w:styleId="113121">
    <w:name w:val="リストなし11312"/>
    <w:next w:val="NoList"/>
    <w:uiPriority w:val="99"/>
    <w:semiHidden/>
    <w:unhideWhenUsed/>
    <w:rsid w:val="005B7071"/>
  </w:style>
  <w:style w:type="numbering" w:customStyle="1" w:styleId="113122">
    <w:name w:val="无列表11312"/>
    <w:next w:val="NoList"/>
    <w:semiHidden/>
    <w:rsid w:val="005B7071"/>
  </w:style>
  <w:style w:type="numbering" w:customStyle="1" w:styleId="NoList21312">
    <w:name w:val="No List21312"/>
    <w:next w:val="NoList"/>
    <w:semiHidden/>
    <w:rsid w:val="005B7071"/>
  </w:style>
  <w:style w:type="numbering" w:customStyle="1" w:styleId="NoList31312">
    <w:name w:val="No List31312"/>
    <w:next w:val="NoList"/>
    <w:uiPriority w:val="99"/>
    <w:semiHidden/>
    <w:rsid w:val="005B7071"/>
  </w:style>
  <w:style w:type="numbering" w:customStyle="1" w:styleId="NoList111312">
    <w:name w:val="No List111312"/>
    <w:next w:val="NoList"/>
    <w:uiPriority w:val="99"/>
    <w:semiHidden/>
    <w:unhideWhenUsed/>
    <w:rsid w:val="005B7071"/>
  </w:style>
  <w:style w:type="numbering" w:customStyle="1" w:styleId="123120">
    <w:name w:val="無清單12312"/>
    <w:next w:val="NoList"/>
    <w:uiPriority w:val="99"/>
    <w:semiHidden/>
    <w:unhideWhenUsed/>
    <w:rsid w:val="005B7071"/>
  </w:style>
  <w:style w:type="numbering" w:customStyle="1" w:styleId="1113120">
    <w:name w:val="無清單111312"/>
    <w:next w:val="NoList"/>
    <w:uiPriority w:val="99"/>
    <w:semiHidden/>
    <w:unhideWhenUsed/>
    <w:rsid w:val="005B7071"/>
  </w:style>
  <w:style w:type="numbering" w:customStyle="1" w:styleId="NoList12122">
    <w:name w:val="No List12122"/>
    <w:next w:val="NoList"/>
    <w:uiPriority w:val="99"/>
    <w:semiHidden/>
    <w:unhideWhenUsed/>
    <w:rsid w:val="005B7071"/>
  </w:style>
  <w:style w:type="numbering" w:customStyle="1" w:styleId="111222">
    <w:name w:val="リストなし11122"/>
    <w:next w:val="NoList"/>
    <w:uiPriority w:val="99"/>
    <w:semiHidden/>
    <w:unhideWhenUsed/>
    <w:rsid w:val="005B7071"/>
  </w:style>
  <w:style w:type="numbering" w:customStyle="1" w:styleId="111223">
    <w:name w:val="无列表11122"/>
    <w:next w:val="NoList"/>
    <w:semiHidden/>
    <w:rsid w:val="005B7071"/>
  </w:style>
  <w:style w:type="numbering" w:customStyle="1" w:styleId="NoList21122">
    <w:name w:val="No List21122"/>
    <w:next w:val="NoList"/>
    <w:semiHidden/>
    <w:rsid w:val="005B7071"/>
  </w:style>
  <w:style w:type="numbering" w:customStyle="1" w:styleId="NoList31122">
    <w:name w:val="No List31122"/>
    <w:next w:val="NoList"/>
    <w:uiPriority w:val="99"/>
    <w:semiHidden/>
    <w:rsid w:val="005B7071"/>
  </w:style>
  <w:style w:type="numbering" w:customStyle="1" w:styleId="NoList111122">
    <w:name w:val="No List111122"/>
    <w:next w:val="NoList"/>
    <w:uiPriority w:val="99"/>
    <w:semiHidden/>
    <w:unhideWhenUsed/>
    <w:rsid w:val="005B7071"/>
  </w:style>
  <w:style w:type="numbering" w:customStyle="1" w:styleId="121220">
    <w:name w:val="無清單12122"/>
    <w:next w:val="NoList"/>
    <w:uiPriority w:val="99"/>
    <w:semiHidden/>
    <w:unhideWhenUsed/>
    <w:rsid w:val="005B7071"/>
  </w:style>
  <w:style w:type="numbering" w:customStyle="1" w:styleId="1111220">
    <w:name w:val="無清單111122"/>
    <w:next w:val="NoList"/>
    <w:uiPriority w:val="99"/>
    <w:semiHidden/>
    <w:unhideWhenUsed/>
    <w:rsid w:val="005B7071"/>
  </w:style>
  <w:style w:type="numbering" w:customStyle="1" w:styleId="NoList522">
    <w:name w:val="No List522"/>
    <w:next w:val="NoList"/>
    <w:uiPriority w:val="99"/>
    <w:semiHidden/>
    <w:unhideWhenUsed/>
    <w:rsid w:val="005B7071"/>
  </w:style>
  <w:style w:type="numbering" w:customStyle="1" w:styleId="NoList1322">
    <w:name w:val="No List1322"/>
    <w:next w:val="NoList"/>
    <w:uiPriority w:val="99"/>
    <w:semiHidden/>
    <w:unhideWhenUsed/>
    <w:rsid w:val="005B7071"/>
  </w:style>
  <w:style w:type="numbering" w:customStyle="1" w:styleId="12223">
    <w:name w:val="リストなし1222"/>
    <w:next w:val="NoList"/>
    <w:uiPriority w:val="99"/>
    <w:semiHidden/>
    <w:unhideWhenUsed/>
    <w:rsid w:val="005B7071"/>
  </w:style>
  <w:style w:type="numbering" w:customStyle="1" w:styleId="12232">
    <w:name w:val="无列表1223"/>
    <w:next w:val="NoList"/>
    <w:semiHidden/>
    <w:rsid w:val="005B7071"/>
  </w:style>
  <w:style w:type="numbering" w:customStyle="1" w:styleId="NoList2222">
    <w:name w:val="No List2222"/>
    <w:next w:val="NoList"/>
    <w:semiHidden/>
    <w:rsid w:val="005B7071"/>
  </w:style>
  <w:style w:type="numbering" w:customStyle="1" w:styleId="NoList3222">
    <w:name w:val="No List3222"/>
    <w:next w:val="NoList"/>
    <w:uiPriority w:val="99"/>
    <w:semiHidden/>
    <w:rsid w:val="005B7071"/>
  </w:style>
  <w:style w:type="numbering" w:customStyle="1" w:styleId="NoList11222">
    <w:name w:val="No List11222"/>
    <w:next w:val="NoList"/>
    <w:uiPriority w:val="99"/>
    <w:semiHidden/>
    <w:unhideWhenUsed/>
    <w:rsid w:val="005B7071"/>
  </w:style>
  <w:style w:type="numbering" w:customStyle="1" w:styleId="13220">
    <w:name w:val="無清單1322"/>
    <w:next w:val="NoList"/>
    <w:uiPriority w:val="99"/>
    <w:semiHidden/>
    <w:unhideWhenUsed/>
    <w:rsid w:val="005B7071"/>
  </w:style>
  <w:style w:type="numbering" w:customStyle="1" w:styleId="112220">
    <w:name w:val="無清單11222"/>
    <w:next w:val="NoList"/>
    <w:uiPriority w:val="99"/>
    <w:semiHidden/>
    <w:unhideWhenUsed/>
    <w:rsid w:val="005B7071"/>
  </w:style>
  <w:style w:type="numbering" w:customStyle="1" w:styleId="2122">
    <w:name w:val="无列表2122"/>
    <w:next w:val="NoList"/>
    <w:uiPriority w:val="99"/>
    <w:semiHidden/>
    <w:unhideWhenUsed/>
    <w:rsid w:val="005B7071"/>
  </w:style>
  <w:style w:type="numbering" w:customStyle="1" w:styleId="NoList111222">
    <w:name w:val="No List111222"/>
    <w:next w:val="NoList"/>
    <w:uiPriority w:val="99"/>
    <w:semiHidden/>
    <w:unhideWhenUsed/>
    <w:rsid w:val="005B7071"/>
  </w:style>
  <w:style w:type="numbering" w:customStyle="1" w:styleId="NoList72">
    <w:name w:val="No List72"/>
    <w:next w:val="NoList"/>
    <w:uiPriority w:val="99"/>
    <w:semiHidden/>
    <w:unhideWhenUsed/>
    <w:rsid w:val="005B7071"/>
  </w:style>
  <w:style w:type="table" w:customStyle="1" w:styleId="TableGrid82">
    <w:name w:val="Table Grid8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7071"/>
  </w:style>
  <w:style w:type="numbering" w:customStyle="1" w:styleId="1421">
    <w:name w:val="リストなし142"/>
    <w:next w:val="NoList"/>
    <w:uiPriority w:val="99"/>
    <w:semiHidden/>
    <w:unhideWhenUsed/>
    <w:rsid w:val="005B7071"/>
  </w:style>
  <w:style w:type="table" w:customStyle="1" w:styleId="TableGrid142">
    <w:name w:val="Table Grid14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B7071"/>
  </w:style>
  <w:style w:type="table" w:customStyle="1" w:styleId="342">
    <w:name w:val="网格型3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B7071"/>
  </w:style>
  <w:style w:type="numbering" w:customStyle="1" w:styleId="NoList342">
    <w:name w:val="No List342"/>
    <w:next w:val="NoList"/>
    <w:uiPriority w:val="99"/>
    <w:semiHidden/>
    <w:rsid w:val="005B7071"/>
  </w:style>
  <w:style w:type="table" w:customStyle="1" w:styleId="TableGrid442">
    <w:name w:val="Table Grid4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B7071"/>
  </w:style>
  <w:style w:type="numbering" w:customStyle="1" w:styleId="1520">
    <w:name w:val="無清單152"/>
    <w:next w:val="NoList"/>
    <w:uiPriority w:val="99"/>
    <w:semiHidden/>
    <w:unhideWhenUsed/>
    <w:rsid w:val="005B7071"/>
  </w:style>
  <w:style w:type="numbering" w:customStyle="1" w:styleId="11420">
    <w:name w:val="無清單1142"/>
    <w:next w:val="NoList"/>
    <w:uiPriority w:val="99"/>
    <w:semiHidden/>
    <w:unhideWhenUsed/>
    <w:rsid w:val="005B7071"/>
  </w:style>
  <w:style w:type="table" w:customStyle="1" w:styleId="1423">
    <w:name w:val="表格格線14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B7071"/>
  </w:style>
  <w:style w:type="table" w:customStyle="1" w:styleId="TableGrid522">
    <w:name w:val="Table Grid5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B7071"/>
  </w:style>
  <w:style w:type="numbering" w:customStyle="1" w:styleId="11421">
    <w:name w:val="リストなし1142"/>
    <w:next w:val="NoList"/>
    <w:uiPriority w:val="99"/>
    <w:semiHidden/>
    <w:unhideWhenUsed/>
    <w:rsid w:val="005B7071"/>
  </w:style>
  <w:style w:type="table" w:customStyle="1" w:styleId="TableGrid1132">
    <w:name w:val="Table Grid11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B7071"/>
  </w:style>
  <w:style w:type="table" w:customStyle="1" w:styleId="3122">
    <w:name w:val="网格型3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B7071"/>
  </w:style>
  <w:style w:type="numbering" w:customStyle="1" w:styleId="NoList3142">
    <w:name w:val="No List3142"/>
    <w:next w:val="NoList"/>
    <w:uiPriority w:val="99"/>
    <w:semiHidden/>
    <w:rsid w:val="005B7071"/>
  </w:style>
  <w:style w:type="table" w:customStyle="1" w:styleId="TableGrid4122">
    <w:name w:val="Table Grid41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B7071"/>
  </w:style>
  <w:style w:type="numbering" w:customStyle="1" w:styleId="12420">
    <w:name w:val="無清單1242"/>
    <w:next w:val="NoList"/>
    <w:uiPriority w:val="99"/>
    <w:semiHidden/>
    <w:unhideWhenUsed/>
    <w:rsid w:val="005B7071"/>
  </w:style>
  <w:style w:type="numbering" w:customStyle="1" w:styleId="111420">
    <w:name w:val="無清單11142"/>
    <w:next w:val="NoList"/>
    <w:uiPriority w:val="99"/>
    <w:semiHidden/>
    <w:unhideWhenUsed/>
    <w:rsid w:val="005B7071"/>
  </w:style>
  <w:style w:type="table" w:customStyle="1" w:styleId="11223">
    <w:name w:val="表格格線1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B7071"/>
  </w:style>
  <w:style w:type="numbering" w:customStyle="1" w:styleId="NoList12132">
    <w:name w:val="No List12132"/>
    <w:next w:val="NoList"/>
    <w:uiPriority w:val="99"/>
    <w:semiHidden/>
    <w:unhideWhenUsed/>
    <w:rsid w:val="005B7071"/>
  </w:style>
  <w:style w:type="numbering" w:customStyle="1" w:styleId="111321">
    <w:name w:val="リストなし11132"/>
    <w:next w:val="NoList"/>
    <w:uiPriority w:val="99"/>
    <w:semiHidden/>
    <w:unhideWhenUsed/>
    <w:rsid w:val="005B7071"/>
  </w:style>
  <w:style w:type="numbering" w:customStyle="1" w:styleId="111322">
    <w:name w:val="无列表11132"/>
    <w:next w:val="NoList"/>
    <w:semiHidden/>
    <w:rsid w:val="005B7071"/>
  </w:style>
  <w:style w:type="numbering" w:customStyle="1" w:styleId="NoList21132">
    <w:name w:val="No List21132"/>
    <w:next w:val="NoList"/>
    <w:semiHidden/>
    <w:rsid w:val="005B7071"/>
  </w:style>
  <w:style w:type="numbering" w:customStyle="1" w:styleId="NoList31132">
    <w:name w:val="No List31132"/>
    <w:next w:val="NoList"/>
    <w:uiPriority w:val="99"/>
    <w:semiHidden/>
    <w:rsid w:val="005B7071"/>
  </w:style>
  <w:style w:type="numbering" w:customStyle="1" w:styleId="NoList111132">
    <w:name w:val="No List111132"/>
    <w:next w:val="NoList"/>
    <w:uiPriority w:val="99"/>
    <w:semiHidden/>
    <w:unhideWhenUsed/>
    <w:rsid w:val="005B7071"/>
  </w:style>
  <w:style w:type="numbering" w:customStyle="1" w:styleId="121320">
    <w:name w:val="無清單12132"/>
    <w:next w:val="NoList"/>
    <w:uiPriority w:val="99"/>
    <w:semiHidden/>
    <w:unhideWhenUsed/>
    <w:rsid w:val="005B7071"/>
  </w:style>
  <w:style w:type="numbering" w:customStyle="1" w:styleId="1111320">
    <w:name w:val="無清單111132"/>
    <w:next w:val="NoList"/>
    <w:uiPriority w:val="99"/>
    <w:semiHidden/>
    <w:unhideWhenUsed/>
    <w:rsid w:val="005B7071"/>
  </w:style>
  <w:style w:type="numbering" w:customStyle="1" w:styleId="NoList532">
    <w:name w:val="No List532"/>
    <w:next w:val="NoList"/>
    <w:uiPriority w:val="99"/>
    <w:semiHidden/>
    <w:unhideWhenUsed/>
    <w:rsid w:val="005B7071"/>
  </w:style>
  <w:style w:type="table" w:customStyle="1" w:styleId="TableGrid622">
    <w:name w:val="Table Grid6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B7071"/>
  </w:style>
  <w:style w:type="numbering" w:customStyle="1" w:styleId="12321">
    <w:name w:val="リストなし1232"/>
    <w:next w:val="NoList"/>
    <w:uiPriority w:val="99"/>
    <w:semiHidden/>
    <w:unhideWhenUsed/>
    <w:rsid w:val="005B7071"/>
  </w:style>
  <w:style w:type="table" w:customStyle="1" w:styleId="TableGrid1222">
    <w:name w:val="Table Grid12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B7071"/>
  </w:style>
  <w:style w:type="table" w:customStyle="1" w:styleId="3222">
    <w:name w:val="网格型3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B7071"/>
  </w:style>
  <w:style w:type="numbering" w:customStyle="1" w:styleId="NoList3232">
    <w:name w:val="No List3232"/>
    <w:next w:val="NoList"/>
    <w:uiPriority w:val="99"/>
    <w:semiHidden/>
    <w:rsid w:val="005B7071"/>
  </w:style>
  <w:style w:type="table" w:customStyle="1" w:styleId="TableGrid4222">
    <w:name w:val="Table Grid42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B7071"/>
  </w:style>
  <w:style w:type="numbering" w:customStyle="1" w:styleId="13320">
    <w:name w:val="無清單1332"/>
    <w:next w:val="NoList"/>
    <w:uiPriority w:val="99"/>
    <w:semiHidden/>
    <w:unhideWhenUsed/>
    <w:rsid w:val="005B7071"/>
  </w:style>
  <w:style w:type="numbering" w:customStyle="1" w:styleId="112320">
    <w:name w:val="無清單11232"/>
    <w:next w:val="NoList"/>
    <w:uiPriority w:val="99"/>
    <w:semiHidden/>
    <w:unhideWhenUsed/>
    <w:rsid w:val="005B7071"/>
  </w:style>
  <w:style w:type="table" w:customStyle="1" w:styleId="12224">
    <w:name w:val="表格格線12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B7071"/>
  </w:style>
  <w:style w:type="numbering" w:customStyle="1" w:styleId="NoList12222">
    <w:name w:val="No List12222"/>
    <w:next w:val="NoList"/>
    <w:uiPriority w:val="99"/>
    <w:semiHidden/>
    <w:unhideWhenUsed/>
    <w:rsid w:val="005B7071"/>
  </w:style>
  <w:style w:type="numbering" w:customStyle="1" w:styleId="112221">
    <w:name w:val="リストなし11222"/>
    <w:next w:val="NoList"/>
    <w:uiPriority w:val="99"/>
    <w:semiHidden/>
    <w:unhideWhenUsed/>
    <w:rsid w:val="005B7071"/>
  </w:style>
  <w:style w:type="numbering" w:customStyle="1" w:styleId="112222">
    <w:name w:val="无列表11222"/>
    <w:next w:val="NoList"/>
    <w:semiHidden/>
    <w:rsid w:val="005B7071"/>
  </w:style>
  <w:style w:type="numbering" w:customStyle="1" w:styleId="NoList21222">
    <w:name w:val="No List21222"/>
    <w:next w:val="NoList"/>
    <w:semiHidden/>
    <w:rsid w:val="005B7071"/>
  </w:style>
  <w:style w:type="numbering" w:customStyle="1" w:styleId="NoList31222">
    <w:name w:val="No List31222"/>
    <w:next w:val="NoList"/>
    <w:uiPriority w:val="99"/>
    <w:semiHidden/>
    <w:rsid w:val="005B7071"/>
  </w:style>
  <w:style w:type="numbering" w:customStyle="1" w:styleId="NoList111232">
    <w:name w:val="No List111232"/>
    <w:next w:val="NoList"/>
    <w:uiPriority w:val="99"/>
    <w:semiHidden/>
    <w:unhideWhenUsed/>
    <w:rsid w:val="005B7071"/>
  </w:style>
  <w:style w:type="numbering" w:customStyle="1" w:styleId="122220">
    <w:name w:val="無清單12222"/>
    <w:next w:val="NoList"/>
    <w:uiPriority w:val="99"/>
    <w:semiHidden/>
    <w:unhideWhenUsed/>
    <w:rsid w:val="005B7071"/>
  </w:style>
  <w:style w:type="numbering" w:customStyle="1" w:styleId="1112220">
    <w:name w:val="無清單111222"/>
    <w:next w:val="NoList"/>
    <w:uiPriority w:val="99"/>
    <w:semiHidden/>
    <w:unhideWhenUsed/>
    <w:rsid w:val="005B7071"/>
  </w:style>
  <w:style w:type="numbering" w:customStyle="1" w:styleId="NoList82">
    <w:name w:val="No List82"/>
    <w:next w:val="NoList"/>
    <w:uiPriority w:val="99"/>
    <w:semiHidden/>
    <w:unhideWhenUsed/>
    <w:rsid w:val="005B7071"/>
  </w:style>
  <w:style w:type="table" w:customStyle="1" w:styleId="TableGrid92">
    <w:name w:val="Table Grid9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B7071"/>
  </w:style>
  <w:style w:type="numbering" w:customStyle="1" w:styleId="1521">
    <w:name w:val="リストなし152"/>
    <w:next w:val="NoList"/>
    <w:uiPriority w:val="99"/>
    <w:semiHidden/>
    <w:unhideWhenUsed/>
    <w:rsid w:val="005B7071"/>
  </w:style>
  <w:style w:type="table" w:customStyle="1" w:styleId="TableGrid152">
    <w:name w:val="Table Grid15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B7071"/>
  </w:style>
  <w:style w:type="table" w:customStyle="1" w:styleId="352">
    <w:name w:val="网格型3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B7071"/>
  </w:style>
  <w:style w:type="numbering" w:customStyle="1" w:styleId="NoList352">
    <w:name w:val="No List352"/>
    <w:next w:val="NoList"/>
    <w:uiPriority w:val="99"/>
    <w:semiHidden/>
    <w:rsid w:val="005B7071"/>
  </w:style>
  <w:style w:type="table" w:customStyle="1" w:styleId="TableGrid452">
    <w:name w:val="Table Grid45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B7071"/>
  </w:style>
  <w:style w:type="numbering" w:customStyle="1" w:styleId="1620">
    <w:name w:val="無清單162"/>
    <w:next w:val="NoList"/>
    <w:uiPriority w:val="99"/>
    <w:semiHidden/>
    <w:unhideWhenUsed/>
    <w:rsid w:val="005B7071"/>
  </w:style>
  <w:style w:type="numbering" w:customStyle="1" w:styleId="11520">
    <w:name w:val="無清單1152"/>
    <w:next w:val="NoList"/>
    <w:uiPriority w:val="99"/>
    <w:semiHidden/>
    <w:unhideWhenUsed/>
    <w:rsid w:val="005B7071"/>
  </w:style>
  <w:style w:type="table" w:customStyle="1" w:styleId="1523">
    <w:name w:val="表格格線15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7071"/>
  </w:style>
  <w:style w:type="table" w:customStyle="1" w:styleId="TableGrid532">
    <w:name w:val="Table Grid5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B7071"/>
  </w:style>
  <w:style w:type="numbering" w:customStyle="1" w:styleId="11521">
    <w:name w:val="リストなし1152"/>
    <w:next w:val="NoList"/>
    <w:uiPriority w:val="99"/>
    <w:semiHidden/>
    <w:unhideWhenUsed/>
    <w:rsid w:val="005B7071"/>
  </w:style>
  <w:style w:type="table" w:customStyle="1" w:styleId="TableGrid1142">
    <w:name w:val="Table Grid114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B7071"/>
  </w:style>
  <w:style w:type="table" w:customStyle="1" w:styleId="3132">
    <w:name w:val="网格型3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B7071"/>
  </w:style>
  <w:style w:type="numbering" w:customStyle="1" w:styleId="NoList3152">
    <w:name w:val="No List3152"/>
    <w:next w:val="NoList"/>
    <w:uiPriority w:val="99"/>
    <w:semiHidden/>
    <w:rsid w:val="005B7071"/>
  </w:style>
  <w:style w:type="table" w:customStyle="1" w:styleId="TableGrid4132">
    <w:name w:val="Table Grid41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B7071"/>
  </w:style>
  <w:style w:type="numbering" w:customStyle="1" w:styleId="12520">
    <w:name w:val="無清單1252"/>
    <w:next w:val="NoList"/>
    <w:uiPriority w:val="99"/>
    <w:semiHidden/>
    <w:unhideWhenUsed/>
    <w:rsid w:val="005B7071"/>
  </w:style>
  <w:style w:type="numbering" w:customStyle="1" w:styleId="11152">
    <w:name w:val="無清單11152"/>
    <w:next w:val="NoList"/>
    <w:uiPriority w:val="99"/>
    <w:semiHidden/>
    <w:unhideWhenUsed/>
    <w:rsid w:val="005B7071"/>
  </w:style>
  <w:style w:type="table" w:customStyle="1" w:styleId="11323">
    <w:name w:val="表格格線1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B7071"/>
  </w:style>
  <w:style w:type="numbering" w:customStyle="1" w:styleId="NoList12142">
    <w:name w:val="No List12142"/>
    <w:next w:val="NoList"/>
    <w:uiPriority w:val="99"/>
    <w:semiHidden/>
    <w:unhideWhenUsed/>
    <w:rsid w:val="005B7071"/>
  </w:style>
  <w:style w:type="numbering" w:customStyle="1" w:styleId="111421">
    <w:name w:val="リストなし11142"/>
    <w:next w:val="NoList"/>
    <w:uiPriority w:val="99"/>
    <w:semiHidden/>
    <w:unhideWhenUsed/>
    <w:rsid w:val="005B7071"/>
  </w:style>
  <w:style w:type="numbering" w:customStyle="1" w:styleId="111422">
    <w:name w:val="无列表11142"/>
    <w:next w:val="NoList"/>
    <w:semiHidden/>
    <w:rsid w:val="005B7071"/>
  </w:style>
  <w:style w:type="numbering" w:customStyle="1" w:styleId="NoList21142">
    <w:name w:val="No List21142"/>
    <w:next w:val="NoList"/>
    <w:semiHidden/>
    <w:rsid w:val="005B7071"/>
  </w:style>
  <w:style w:type="numbering" w:customStyle="1" w:styleId="NoList31142">
    <w:name w:val="No List31142"/>
    <w:next w:val="NoList"/>
    <w:uiPriority w:val="99"/>
    <w:semiHidden/>
    <w:rsid w:val="005B7071"/>
  </w:style>
  <w:style w:type="numbering" w:customStyle="1" w:styleId="NoList111142">
    <w:name w:val="No List111142"/>
    <w:next w:val="NoList"/>
    <w:uiPriority w:val="99"/>
    <w:semiHidden/>
    <w:unhideWhenUsed/>
    <w:rsid w:val="005B7071"/>
  </w:style>
  <w:style w:type="numbering" w:customStyle="1" w:styleId="121420">
    <w:name w:val="無清單12142"/>
    <w:next w:val="NoList"/>
    <w:uiPriority w:val="99"/>
    <w:semiHidden/>
    <w:unhideWhenUsed/>
    <w:rsid w:val="005B7071"/>
  </w:style>
  <w:style w:type="numbering" w:customStyle="1" w:styleId="1111420">
    <w:name w:val="無清單111142"/>
    <w:next w:val="NoList"/>
    <w:uiPriority w:val="99"/>
    <w:semiHidden/>
    <w:unhideWhenUsed/>
    <w:rsid w:val="005B7071"/>
  </w:style>
  <w:style w:type="numbering" w:customStyle="1" w:styleId="NoList542">
    <w:name w:val="No List542"/>
    <w:next w:val="NoList"/>
    <w:uiPriority w:val="99"/>
    <w:semiHidden/>
    <w:unhideWhenUsed/>
    <w:rsid w:val="005B7071"/>
  </w:style>
  <w:style w:type="table" w:customStyle="1" w:styleId="TableGrid632">
    <w:name w:val="Table Grid6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B7071"/>
  </w:style>
  <w:style w:type="numbering" w:customStyle="1" w:styleId="12421">
    <w:name w:val="リストなし1242"/>
    <w:next w:val="NoList"/>
    <w:uiPriority w:val="99"/>
    <w:semiHidden/>
    <w:unhideWhenUsed/>
    <w:rsid w:val="005B7071"/>
  </w:style>
  <w:style w:type="table" w:customStyle="1" w:styleId="TableGrid1232">
    <w:name w:val="Table Grid12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B7071"/>
  </w:style>
  <w:style w:type="table" w:customStyle="1" w:styleId="3232">
    <w:name w:val="网格型3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B7071"/>
  </w:style>
  <w:style w:type="numbering" w:customStyle="1" w:styleId="NoList3242">
    <w:name w:val="No List3242"/>
    <w:next w:val="NoList"/>
    <w:uiPriority w:val="99"/>
    <w:semiHidden/>
    <w:rsid w:val="005B7071"/>
  </w:style>
  <w:style w:type="table" w:customStyle="1" w:styleId="TableGrid4232">
    <w:name w:val="Table Grid42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B7071"/>
  </w:style>
  <w:style w:type="numbering" w:customStyle="1" w:styleId="1342">
    <w:name w:val="無清單1342"/>
    <w:next w:val="NoList"/>
    <w:uiPriority w:val="99"/>
    <w:semiHidden/>
    <w:unhideWhenUsed/>
    <w:rsid w:val="005B7071"/>
  </w:style>
  <w:style w:type="numbering" w:customStyle="1" w:styleId="11242">
    <w:name w:val="無清單11242"/>
    <w:next w:val="NoList"/>
    <w:uiPriority w:val="99"/>
    <w:semiHidden/>
    <w:unhideWhenUsed/>
    <w:rsid w:val="005B7071"/>
  </w:style>
  <w:style w:type="table" w:customStyle="1" w:styleId="12323">
    <w:name w:val="表格格線12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B7071"/>
  </w:style>
  <w:style w:type="numbering" w:customStyle="1" w:styleId="NoList12232">
    <w:name w:val="No List12232"/>
    <w:next w:val="NoList"/>
    <w:uiPriority w:val="99"/>
    <w:semiHidden/>
    <w:unhideWhenUsed/>
    <w:rsid w:val="005B7071"/>
  </w:style>
  <w:style w:type="numbering" w:customStyle="1" w:styleId="112321">
    <w:name w:val="リストなし11232"/>
    <w:next w:val="NoList"/>
    <w:uiPriority w:val="99"/>
    <w:semiHidden/>
    <w:unhideWhenUsed/>
    <w:rsid w:val="005B7071"/>
  </w:style>
  <w:style w:type="numbering" w:customStyle="1" w:styleId="112322">
    <w:name w:val="无列表11232"/>
    <w:next w:val="NoList"/>
    <w:semiHidden/>
    <w:rsid w:val="005B7071"/>
  </w:style>
  <w:style w:type="numbering" w:customStyle="1" w:styleId="NoList21232">
    <w:name w:val="No List21232"/>
    <w:next w:val="NoList"/>
    <w:semiHidden/>
    <w:rsid w:val="005B7071"/>
  </w:style>
  <w:style w:type="numbering" w:customStyle="1" w:styleId="NoList31232">
    <w:name w:val="No List31232"/>
    <w:next w:val="NoList"/>
    <w:uiPriority w:val="99"/>
    <w:semiHidden/>
    <w:rsid w:val="005B7071"/>
  </w:style>
  <w:style w:type="numbering" w:customStyle="1" w:styleId="NoList111242">
    <w:name w:val="No List111242"/>
    <w:next w:val="NoList"/>
    <w:uiPriority w:val="99"/>
    <w:semiHidden/>
    <w:unhideWhenUsed/>
    <w:rsid w:val="005B7071"/>
  </w:style>
  <w:style w:type="numbering" w:customStyle="1" w:styleId="122320">
    <w:name w:val="無清單12232"/>
    <w:next w:val="NoList"/>
    <w:uiPriority w:val="99"/>
    <w:semiHidden/>
    <w:unhideWhenUsed/>
    <w:rsid w:val="005B7071"/>
  </w:style>
  <w:style w:type="numbering" w:customStyle="1" w:styleId="111232">
    <w:name w:val="無清單111232"/>
    <w:next w:val="NoList"/>
    <w:uiPriority w:val="99"/>
    <w:semiHidden/>
    <w:unhideWhenUsed/>
    <w:rsid w:val="005B7071"/>
  </w:style>
  <w:style w:type="numbering" w:customStyle="1" w:styleId="NoList621">
    <w:name w:val="No List621"/>
    <w:next w:val="NoList"/>
    <w:uiPriority w:val="99"/>
    <w:semiHidden/>
    <w:unhideWhenUsed/>
    <w:rsid w:val="005B7071"/>
  </w:style>
  <w:style w:type="table" w:customStyle="1" w:styleId="TableGrid711">
    <w:name w:val="Table Grid7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B7071"/>
  </w:style>
  <w:style w:type="numbering" w:customStyle="1" w:styleId="13212">
    <w:name w:val="リストなし1321"/>
    <w:next w:val="NoList"/>
    <w:uiPriority w:val="99"/>
    <w:semiHidden/>
    <w:unhideWhenUsed/>
    <w:rsid w:val="005B7071"/>
  </w:style>
  <w:style w:type="table" w:customStyle="1" w:styleId="TableGrid1311">
    <w:name w:val="Table Grid13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B7071"/>
  </w:style>
  <w:style w:type="table" w:customStyle="1" w:styleId="3311">
    <w:name w:val="网格型3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B7071"/>
  </w:style>
  <w:style w:type="numbering" w:customStyle="1" w:styleId="NoList3321">
    <w:name w:val="No List3321"/>
    <w:next w:val="NoList"/>
    <w:uiPriority w:val="99"/>
    <w:semiHidden/>
    <w:rsid w:val="005B7071"/>
  </w:style>
  <w:style w:type="table" w:customStyle="1" w:styleId="TableGrid4311">
    <w:name w:val="Table Grid43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B7071"/>
  </w:style>
  <w:style w:type="numbering" w:customStyle="1" w:styleId="14210">
    <w:name w:val="無清單1421"/>
    <w:next w:val="NoList"/>
    <w:uiPriority w:val="99"/>
    <w:semiHidden/>
    <w:unhideWhenUsed/>
    <w:rsid w:val="005B7071"/>
  </w:style>
  <w:style w:type="numbering" w:customStyle="1" w:styleId="113210">
    <w:name w:val="無清單11321"/>
    <w:next w:val="NoList"/>
    <w:uiPriority w:val="99"/>
    <w:semiHidden/>
    <w:unhideWhenUsed/>
    <w:rsid w:val="005B7071"/>
  </w:style>
  <w:style w:type="table" w:customStyle="1" w:styleId="13114">
    <w:name w:val="表格格線13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B7071"/>
  </w:style>
  <w:style w:type="numbering" w:customStyle="1" w:styleId="NoList12321">
    <w:name w:val="No List12321"/>
    <w:next w:val="NoList"/>
    <w:uiPriority w:val="99"/>
    <w:semiHidden/>
    <w:unhideWhenUsed/>
    <w:rsid w:val="005B7071"/>
  </w:style>
  <w:style w:type="numbering" w:customStyle="1" w:styleId="113211">
    <w:name w:val="リストなし11321"/>
    <w:next w:val="NoList"/>
    <w:uiPriority w:val="99"/>
    <w:semiHidden/>
    <w:unhideWhenUsed/>
    <w:rsid w:val="005B7071"/>
  </w:style>
  <w:style w:type="numbering" w:customStyle="1" w:styleId="113212">
    <w:name w:val="无列表11321"/>
    <w:next w:val="NoList"/>
    <w:semiHidden/>
    <w:rsid w:val="005B7071"/>
  </w:style>
  <w:style w:type="numbering" w:customStyle="1" w:styleId="NoList21321">
    <w:name w:val="No List21321"/>
    <w:next w:val="NoList"/>
    <w:semiHidden/>
    <w:rsid w:val="005B7071"/>
  </w:style>
  <w:style w:type="numbering" w:customStyle="1" w:styleId="NoList31321">
    <w:name w:val="No List31321"/>
    <w:next w:val="NoList"/>
    <w:uiPriority w:val="99"/>
    <w:semiHidden/>
    <w:rsid w:val="005B7071"/>
  </w:style>
  <w:style w:type="numbering" w:customStyle="1" w:styleId="NoList111321">
    <w:name w:val="No List111321"/>
    <w:next w:val="NoList"/>
    <w:uiPriority w:val="99"/>
    <w:semiHidden/>
    <w:unhideWhenUsed/>
    <w:rsid w:val="005B7071"/>
  </w:style>
  <w:style w:type="numbering" w:customStyle="1" w:styleId="123210">
    <w:name w:val="無清單12321"/>
    <w:next w:val="NoList"/>
    <w:uiPriority w:val="99"/>
    <w:semiHidden/>
    <w:unhideWhenUsed/>
    <w:rsid w:val="005B7071"/>
  </w:style>
  <w:style w:type="numbering" w:customStyle="1" w:styleId="1113210">
    <w:name w:val="無清單111321"/>
    <w:next w:val="NoList"/>
    <w:uiPriority w:val="99"/>
    <w:semiHidden/>
    <w:unhideWhenUsed/>
    <w:rsid w:val="005B7071"/>
  </w:style>
  <w:style w:type="numbering" w:customStyle="1" w:styleId="NoList4122">
    <w:name w:val="No List4122"/>
    <w:next w:val="NoList"/>
    <w:uiPriority w:val="99"/>
    <w:semiHidden/>
    <w:unhideWhenUsed/>
    <w:rsid w:val="005B7071"/>
  </w:style>
  <w:style w:type="table" w:customStyle="1" w:styleId="TableGrid5111">
    <w:name w:val="Table Grid5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B7071"/>
  </w:style>
  <w:style w:type="numbering" w:customStyle="1" w:styleId="1111221">
    <w:name w:val="リストなし111122"/>
    <w:next w:val="NoList"/>
    <w:uiPriority w:val="99"/>
    <w:semiHidden/>
    <w:unhideWhenUsed/>
    <w:rsid w:val="005B7071"/>
  </w:style>
  <w:style w:type="numbering" w:customStyle="1" w:styleId="1111222">
    <w:name w:val="无列表111122"/>
    <w:next w:val="NoList"/>
    <w:semiHidden/>
    <w:rsid w:val="005B7071"/>
  </w:style>
  <w:style w:type="numbering" w:customStyle="1" w:styleId="NoList211122">
    <w:name w:val="No List211122"/>
    <w:next w:val="NoList"/>
    <w:semiHidden/>
    <w:rsid w:val="005B7071"/>
  </w:style>
  <w:style w:type="numbering" w:customStyle="1" w:styleId="NoList311122">
    <w:name w:val="No List311122"/>
    <w:next w:val="NoList"/>
    <w:uiPriority w:val="99"/>
    <w:semiHidden/>
    <w:rsid w:val="005B7071"/>
  </w:style>
  <w:style w:type="numbering" w:customStyle="1" w:styleId="NoList1111122">
    <w:name w:val="No List1111122"/>
    <w:next w:val="NoList"/>
    <w:uiPriority w:val="99"/>
    <w:semiHidden/>
    <w:unhideWhenUsed/>
    <w:rsid w:val="005B7071"/>
  </w:style>
  <w:style w:type="numbering" w:customStyle="1" w:styleId="1211220">
    <w:name w:val="無清單121122"/>
    <w:next w:val="NoList"/>
    <w:uiPriority w:val="99"/>
    <w:semiHidden/>
    <w:unhideWhenUsed/>
    <w:rsid w:val="005B7071"/>
  </w:style>
  <w:style w:type="numbering" w:customStyle="1" w:styleId="11111220">
    <w:name w:val="無清單1111122"/>
    <w:next w:val="NoList"/>
    <w:uiPriority w:val="99"/>
    <w:semiHidden/>
    <w:unhideWhenUsed/>
    <w:rsid w:val="005B7071"/>
  </w:style>
  <w:style w:type="numbering" w:customStyle="1" w:styleId="NoList5121">
    <w:name w:val="No List5121"/>
    <w:next w:val="NoList"/>
    <w:uiPriority w:val="99"/>
    <w:semiHidden/>
    <w:unhideWhenUsed/>
    <w:rsid w:val="005B7071"/>
  </w:style>
  <w:style w:type="table" w:customStyle="1" w:styleId="TableGrid6111">
    <w:name w:val="Table Grid6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B7071"/>
  </w:style>
  <w:style w:type="numbering" w:customStyle="1" w:styleId="121221">
    <w:name w:val="リストなし12122"/>
    <w:next w:val="NoList"/>
    <w:uiPriority w:val="99"/>
    <w:semiHidden/>
    <w:unhideWhenUsed/>
    <w:rsid w:val="005B7071"/>
  </w:style>
  <w:style w:type="table" w:customStyle="1" w:styleId="TableGrid12111">
    <w:name w:val="Table Grid12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B7071"/>
  </w:style>
  <w:style w:type="table" w:customStyle="1" w:styleId="32111">
    <w:name w:val="网格型3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B7071"/>
  </w:style>
  <w:style w:type="numbering" w:customStyle="1" w:styleId="NoList32122">
    <w:name w:val="No List32122"/>
    <w:next w:val="NoList"/>
    <w:uiPriority w:val="99"/>
    <w:semiHidden/>
    <w:rsid w:val="005B7071"/>
  </w:style>
  <w:style w:type="table" w:customStyle="1" w:styleId="TableGrid42111">
    <w:name w:val="Table Grid42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B7071"/>
  </w:style>
  <w:style w:type="numbering" w:customStyle="1" w:styleId="131220">
    <w:name w:val="無清單13122"/>
    <w:next w:val="NoList"/>
    <w:uiPriority w:val="99"/>
    <w:semiHidden/>
    <w:unhideWhenUsed/>
    <w:rsid w:val="005B7071"/>
  </w:style>
  <w:style w:type="numbering" w:customStyle="1" w:styleId="1121220">
    <w:name w:val="無清單112122"/>
    <w:next w:val="NoList"/>
    <w:uiPriority w:val="99"/>
    <w:semiHidden/>
    <w:unhideWhenUsed/>
    <w:rsid w:val="005B7071"/>
  </w:style>
  <w:style w:type="table" w:customStyle="1" w:styleId="121114">
    <w:name w:val="表格格線12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B7071"/>
  </w:style>
  <w:style w:type="numbering" w:customStyle="1" w:styleId="NoList122122">
    <w:name w:val="No List122122"/>
    <w:next w:val="NoList"/>
    <w:uiPriority w:val="99"/>
    <w:semiHidden/>
    <w:unhideWhenUsed/>
    <w:rsid w:val="005B7071"/>
  </w:style>
  <w:style w:type="numbering" w:customStyle="1" w:styleId="1121221">
    <w:name w:val="リストなし112122"/>
    <w:next w:val="NoList"/>
    <w:uiPriority w:val="99"/>
    <w:semiHidden/>
    <w:unhideWhenUsed/>
    <w:rsid w:val="005B7071"/>
  </w:style>
  <w:style w:type="numbering" w:customStyle="1" w:styleId="1121222">
    <w:name w:val="无列表112122"/>
    <w:next w:val="NoList"/>
    <w:semiHidden/>
    <w:rsid w:val="005B7071"/>
  </w:style>
  <w:style w:type="numbering" w:customStyle="1" w:styleId="NoList212122">
    <w:name w:val="No List212122"/>
    <w:next w:val="NoList"/>
    <w:semiHidden/>
    <w:rsid w:val="005B7071"/>
  </w:style>
  <w:style w:type="numbering" w:customStyle="1" w:styleId="NoList312122">
    <w:name w:val="No List312122"/>
    <w:next w:val="NoList"/>
    <w:uiPriority w:val="99"/>
    <w:semiHidden/>
    <w:rsid w:val="005B7071"/>
  </w:style>
  <w:style w:type="numbering" w:customStyle="1" w:styleId="NoList1112122">
    <w:name w:val="No List1112122"/>
    <w:next w:val="NoList"/>
    <w:uiPriority w:val="99"/>
    <w:semiHidden/>
    <w:unhideWhenUsed/>
    <w:rsid w:val="005B7071"/>
  </w:style>
  <w:style w:type="numbering" w:customStyle="1" w:styleId="122122">
    <w:name w:val="無清單122122"/>
    <w:next w:val="NoList"/>
    <w:uiPriority w:val="99"/>
    <w:semiHidden/>
    <w:unhideWhenUsed/>
    <w:rsid w:val="005B7071"/>
  </w:style>
  <w:style w:type="numbering" w:customStyle="1" w:styleId="1112122">
    <w:name w:val="無清單1112122"/>
    <w:next w:val="NoList"/>
    <w:uiPriority w:val="99"/>
    <w:semiHidden/>
    <w:unhideWhenUsed/>
    <w:rsid w:val="005B7071"/>
  </w:style>
  <w:style w:type="table" w:customStyle="1" w:styleId="1127">
    <w:name w:val="网格型1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B7071"/>
  </w:style>
  <w:style w:type="table" w:customStyle="1" w:styleId="2120">
    <w:name w:val="网格型2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B7071"/>
  </w:style>
  <w:style w:type="numbering" w:customStyle="1" w:styleId="NoList113111">
    <w:name w:val="No List113111"/>
    <w:next w:val="NoList"/>
    <w:uiPriority w:val="99"/>
    <w:semiHidden/>
    <w:unhideWhenUsed/>
    <w:rsid w:val="005B7071"/>
  </w:style>
  <w:style w:type="numbering" w:customStyle="1" w:styleId="NoList41112">
    <w:name w:val="No List41112"/>
    <w:next w:val="NoList"/>
    <w:uiPriority w:val="99"/>
    <w:semiHidden/>
    <w:unhideWhenUsed/>
    <w:rsid w:val="005B7071"/>
  </w:style>
  <w:style w:type="table" w:customStyle="1" w:styleId="TableGrid11212">
    <w:name w:val="Table Grid1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B7071"/>
  </w:style>
  <w:style w:type="numbering" w:customStyle="1" w:styleId="NoList1211113">
    <w:name w:val="No List1211113"/>
    <w:next w:val="NoList"/>
    <w:uiPriority w:val="99"/>
    <w:semiHidden/>
    <w:unhideWhenUsed/>
    <w:rsid w:val="005B7071"/>
  </w:style>
  <w:style w:type="numbering" w:customStyle="1" w:styleId="11111130">
    <w:name w:val="リストなし1111113"/>
    <w:next w:val="NoList"/>
    <w:uiPriority w:val="99"/>
    <w:semiHidden/>
    <w:unhideWhenUsed/>
    <w:rsid w:val="005B7071"/>
  </w:style>
  <w:style w:type="numbering" w:customStyle="1" w:styleId="11111131">
    <w:name w:val="无列表1111113"/>
    <w:next w:val="NoList"/>
    <w:semiHidden/>
    <w:rsid w:val="005B7071"/>
  </w:style>
  <w:style w:type="numbering" w:customStyle="1" w:styleId="NoList2111113">
    <w:name w:val="No List2111113"/>
    <w:next w:val="NoList"/>
    <w:semiHidden/>
    <w:rsid w:val="005B7071"/>
  </w:style>
  <w:style w:type="numbering" w:customStyle="1" w:styleId="NoList3111113">
    <w:name w:val="No List3111113"/>
    <w:next w:val="NoList"/>
    <w:uiPriority w:val="99"/>
    <w:semiHidden/>
    <w:rsid w:val="005B7071"/>
  </w:style>
  <w:style w:type="numbering" w:customStyle="1" w:styleId="NoList11111113">
    <w:name w:val="No List11111113"/>
    <w:next w:val="NoList"/>
    <w:uiPriority w:val="99"/>
    <w:semiHidden/>
    <w:unhideWhenUsed/>
    <w:rsid w:val="005B7071"/>
  </w:style>
  <w:style w:type="numbering" w:customStyle="1" w:styleId="12111130">
    <w:name w:val="無清單1211113"/>
    <w:next w:val="NoList"/>
    <w:uiPriority w:val="99"/>
    <w:semiHidden/>
    <w:unhideWhenUsed/>
    <w:rsid w:val="005B7071"/>
  </w:style>
  <w:style w:type="numbering" w:customStyle="1" w:styleId="11111113">
    <w:name w:val="無清單11111113"/>
    <w:next w:val="NoList"/>
    <w:uiPriority w:val="99"/>
    <w:semiHidden/>
    <w:unhideWhenUsed/>
    <w:rsid w:val="005B7071"/>
  </w:style>
  <w:style w:type="numbering" w:customStyle="1" w:styleId="NoList131112">
    <w:name w:val="No List131112"/>
    <w:next w:val="NoList"/>
    <w:uiPriority w:val="99"/>
    <w:semiHidden/>
    <w:unhideWhenUsed/>
    <w:rsid w:val="005B7071"/>
  </w:style>
  <w:style w:type="numbering" w:customStyle="1" w:styleId="1211122">
    <w:name w:val="リストなし121112"/>
    <w:next w:val="NoList"/>
    <w:uiPriority w:val="99"/>
    <w:semiHidden/>
    <w:unhideWhenUsed/>
    <w:rsid w:val="005B7071"/>
  </w:style>
  <w:style w:type="numbering" w:customStyle="1" w:styleId="1211131">
    <w:name w:val="无列表121113"/>
    <w:next w:val="NoList"/>
    <w:semiHidden/>
    <w:rsid w:val="005B7071"/>
  </w:style>
  <w:style w:type="numbering" w:customStyle="1" w:styleId="NoList221112">
    <w:name w:val="No List221112"/>
    <w:next w:val="NoList"/>
    <w:semiHidden/>
    <w:rsid w:val="005B7071"/>
  </w:style>
  <w:style w:type="numbering" w:customStyle="1" w:styleId="NoList321112">
    <w:name w:val="No List321112"/>
    <w:next w:val="NoList"/>
    <w:uiPriority w:val="99"/>
    <w:semiHidden/>
    <w:rsid w:val="005B7071"/>
  </w:style>
  <w:style w:type="numbering" w:customStyle="1" w:styleId="NoList1121112">
    <w:name w:val="No List1121112"/>
    <w:next w:val="NoList"/>
    <w:uiPriority w:val="99"/>
    <w:semiHidden/>
    <w:unhideWhenUsed/>
    <w:rsid w:val="005B7071"/>
  </w:style>
  <w:style w:type="numbering" w:customStyle="1" w:styleId="131112">
    <w:name w:val="無清單131112"/>
    <w:next w:val="NoList"/>
    <w:uiPriority w:val="99"/>
    <w:semiHidden/>
    <w:unhideWhenUsed/>
    <w:rsid w:val="005B7071"/>
  </w:style>
  <w:style w:type="numbering" w:customStyle="1" w:styleId="11211120">
    <w:name w:val="無清單1121112"/>
    <w:next w:val="NoList"/>
    <w:uiPriority w:val="99"/>
    <w:semiHidden/>
    <w:unhideWhenUsed/>
    <w:rsid w:val="005B7071"/>
  </w:style>
  <w:style w:type="numbering" w:customStyle="1" w:styleId="211113">
    <w:name w:val="无列表211113"/>
    <w:next w:val="NoList"/>
    <w:uiPriority w:val="99"/>
    <w:semiHidden/>
    <w:unhideWhenUsed/>
    <w:rsid w:val="005B7071"/>
  </w:style>
  <w:style w:type="numbering" w:customStyle="1" w:styleId="NoList1221112">
    <w:name w:val="No List1221112"/>
    <w:next w:val="NoList"/>
    <w:uiPriority w:val="99"/>
    <w:semiHidden/>
    <w:unhideWhenUsed/>
    <w:rsid w:val="005B7071"/>
  </w:style>
  <w:style w:type="numbering" w:customStyle="1" w:styleId="11211121">
    <w:name w:val="リストなし1121112"/>
    <w:next w:val="NoList"/>
    <w:uiPriority w:val="99"/>
    <w:semiHidden/>
    <w:unhideWhenUsed/>
    <w:rsid w:val="005B7071"/>
  </w:style>
  <w:style w:type="numbering" w:customStyle="1" w:styleId="11211122">
    <w:name w:val="无列表1121112"/>
    <w:next w:val="NoList"/>
    <w:semiHidden/>
    <w:rsid w:val="005B7071"/>
  </w:style>
  <w:style w:type="numbering" w:customStyle="1" w:styleId="NoList2121112">
    <w:name w:val="No List2121112"/>
    <w:next w:val="NoList"/>
    <w:semiHidden/>
    <w:rsid w:val="005B7071"/>
  </w:style>
  <w:style w:type="numbering" w:customStyle="1" w:styleId="NoList3121112">
    <w:name w:val="No List3121112"/>
    <w:next w:val="NoList"/>
    <w:uiPriority w:val="99"/>
    <w:semiHidden/>
    <w:rsid w:val="005B7071"/>
  </w:style>
  <w:style w:type="numbering" w:customStyle="1" w:styleId="NoList11121112">
    <w:name w:val="No List11121112"/>
    <w:next w:val="NoList"/>
    <w:uiPriority w:val="99"/>
    <w:semiHidden/>
    <w:unhideWhenUsed/>
    <w:rsid w:val="005B7071"/>
  </w:style>
  <w:style w:type="numbering" w:customStyle="1" w:styleId="1221112">
    <w:name w:val="無清單1221112"/>
    <w:next w:val="NoList"/>
    <w:uiPriority w:val="99"/>
    <w:semiHidden/>
    <w:unhideWhenUsed/>
    <w:rsid w:val="005B7071"/>
  </w:style>
  <w:style w:type="numbering" w:customStyle="1" w:styleId="11121112">
    <w:name w:val="無清單11121112"/>
    <w:next w:val="NoList"/>
    <w:uiPriority w:val="99"/>
    <w:semiHidden/>
    <w:unhideWhenUsed/>
    <w:rsid w:val="005B7071"/>
  </w:style>
  <w:style w:type="numbering" w:customStyle="1" w:styleId="NoList51111">
    <w:name w:val="No List51111"/>
    <w:next w:val="NoList"/>
    <w:uiPriority w:val="99"/>
    <w:semiHidden/>
    <w:unhideWhenUsed/>
    <w:rsid w:val="005B7071"/>
  </w:style>
  <w:style w:type="numbering" w:customStyle="1" w:styleId="NoList6111">
    <w:name w:val="No List6111"/>
    <w:next w:val="NoList"/>
    <w:uiPriority w:val="99"/>
    <w:semiHidden/>
    <w:unhideWhenUsed/>
    <w:rsid w:val="005B7071"/>
  </w:style>
  <w:style w:type="numbering" w:customStyle="1" w:styleId="NoList14111">
    <w:name w:val="No List14111"/>
    <w:next w:val="NoList"/>
    <w:uiPriority w:val="99"/>
    <w:semiHidden/>
    <w:unhideWhenUsed/>
    <w:rsid w:val="005B7071"/>
  </w:style>
  <w:style w:type="numbering" w:customStyle="1" w:styleId="131113">
    <w:name w:val="リストなし13111"/>
    <w:next w:val="NoList"/>
    <w:uiPriority w:val="99"/>
    <w:semiHidden/>
    <w:unhideWhenUsed/>
    <w:rsid w:val="005B7071"/>
  </w:style>
  <w:style w:type="numbering" w:customStyle="1" w:styleId="NoList23111">
    <w:name w:val="No List23111"/>
    <w:next w:val="NoList"/>
    <w:semiHidden/>
    <w:rsid w:val="005B7071"/>
  </w:style>
  <w:style w:type="numbering" w:customStyle="1" w:styleId="NoList33111">
    <w:name w:val="No List33111"/>
    <w:next w:val="NoList"/>
    <w:uiPriority w:val="99"/>
    <w:semiHidden/>
    <w:rsid w:val="005B7071"/>
  </w:style>
  <w:style w:type="numbering" w:customStyle="1" w:styleId="NoList11411">
    <w:name w:val="No List11411"/>
    <w:next w:val="NoList"/>
    <w:uiPriority w:val="99"/>
    <w:semiHidden/>
    <w:unhideWhenUsed/>
    <w:rsid w:val="005B7071"/>
  </w:style>
  <w:style w:type="numbering" w:customStyle="1" w:styleId="14111">
    <w:name w:val="無清單14111"/>
    <w:next w:val="NoList"/>
    <w:uiPriority w:val="99"/>
    <w:semiHidden/>
    <w:unhideWhenUsed/>
    <w:rsid w:val="005B7071"/>
  </w:style>
  <w:style w:type="numbering" w:customStyle="1" w:styleId="1131110">
    <w:name w:val="無清單113111"/>
    <w:next w:val="NoList"/>
    <w:uiPriority w:val="99"/>
    <w:semiHidden/>
    <w:unhideWhenUsed/>
    <w:rsid w:val="005B7071"/>
  </w:style>
  <w:style w:type="numbering" w:customStyle="1" w:styleId="NoList4211">
    <w:name w:val="No List4211"/>
    <w:next w:val="NoList"/>
    <w:uiPriority w:val="99"/>
    <w:semiHidden/>
    <w:unhideWhenUsed/>
    <w:rsid w:val="005B7071"/>
  </w:style>
  <w:style w:type="numbering" w:customStyle="1" w:styleId="NoList123111">
    <w:name w:val="No List123111"/>
    <w:next w:val="NoList"/>
    <w:uiPriority w:val="99"/>
    <w:semiHidden/>
    <w:unhideWhenUsed/>
    <w:rsid w:val="005B7071"/>
  </w:style>
  <w:style w:type="numbering" w:customStyle="1" w:styleId="1131111">
    <w:name w:val="リストなし113111"/>
    <w:next w:val="NoList"/>
    <w:uiPriority w:val="99"/>
    <w:semiHidden/>
    <w:unhideWhenUsed/>
    <w:rsid w:val="005B7071"/>
  </w:style>
  <w:style w:type="numbering" w:customStyle="1" w:styleId="1131112">
    <w:name w:val="无列表113111"/>
    <w:next w:val="NoList"/>
    <w:semiHidden/>
    <w:rsid w:val="005B7071"/>
  </w:style>
  <w:style w:type="numbering" w:customStyle="1" w:styleId="NoList213111">
    <w:name w:val="No List213111"/>
    <w:next w:val="NoList"/>
    <w:semiHidden/>
    <w:rsid w:val="005B7071"/>
  </w:style>
  <w:style w:type="numbering" w:customStyle="1" w:styleId="NoList313111">
    <w:name w:val="No List313111"/>
    <w:next w:val="NoList"/>
    <w:uiPriority w:val="99"/>
    <w:semiHidden/>
    <w:rsid w:val="005B7071"/>
  </w:style>
  <w:style w:type="numbering" w:customStyle="1" w:styleId="NoList1113111">
    <w:name w:val="No List1113111"/>
    <w:next w:val="NoList"/>
    <w:uiPriority w:val="99"/>
    <w:semiHidden/>
    <w:unhideWhenUsed/>
    <w:rsid w:val="005B7071"/>
  </w:style>
  <w:style w:type="numbering" w:customStyle="1" w:styleId="123111">
    <w:name w:val="無清單123111"/>
    <w:next w:val="NoList"/>
    <w:uiPriority w:val="99"/>
    <w:semiHidden/>
    <w:unhideWhenUsed/>
    <w:rsid w:val="005B7071"/>
  </w:style>
  <w:style w:type="numbering" w:customStyle="1" w:styleId="1113111">
    <w:name w:val="無清單1113111"/>
    <w:next w:val="NoList"/>
    <w:uiPriority w:val="99"/>
    <w:semiHidden/>
    <w:unhideWhenUsed/>
    <w:rsid w:val="005B7071"/>
  </w:style>
  <w:style w:type="numbering" w:customStyle="1" w:styleId="NoList121211">
    <w:name w:val="No List121211"/>
    <w:next w:val="NoList"/>
    <w:uiPriority w:val="99"/>
    <w:semiHidden/>
    <w:unhideWhenUsed/>
    <w:rsid w:val="005B7071"/>
  </w:style>
  <w:style w:type="numbering" w:customStyle="1" w:styleId="1112110">
    <w:name w:val="リストなし111211"/>
    <w:next w:val="NoList"/>
    <w:uiPriority w:val="99"/>
    <w:semiHidden/>
    <w:unhideWhenUsed/>
    <w:rsid w:val="005B7071"/>
  </w:style>
  <w:style w:type="numbering" w:customStyle="1" w:styleId="1112114">
    <w:name w:val="无列表111211"/>
    <w:next w:val="NoList"/>
    <w:semiHidden/>
    <w:rsid w:val="005B7071"/>
  </w:style>
  <w:style w:type="numbering" w:customStyle="1" w:styleId="NoList211211">
    <w:name w:val="No List211211"/>
    <w:next w:val="NoList"/>
    <w:semiHidden/>
    <w:rsid w:val="005B7071"/>
  </w:style>
  <w:style w:type="numbering" w:customStyle="1" w:styleId="NoList311211">
    <w:name w:val="No List311211"/>
    <w:next w:val="NoList"/>
    <w:uiPriority w:val="99"/>
    <w:semiHidden/>
    <w:rsid w:val="005B7071"/>
  </w:style>
  <w:style w:type="numbering" w:customStyle="1" w:styleId="NoList1111211">
    <w:name w:val="No List1111211"/>
    <w:next w:val="NoList"/>
    <w:uiPriority w:val="99"/>
    <w:semiHidden/>
    <w:unhideWhenUsed/>
    <w:rsid w:val="005B7071"/>
  </w:style>
  <w:style w:type="numbering" w:customStyle="1" w:styleId="1212110">
    <w:name w:val="無清單121211"/>
    <w:next w:val="NoList"/>
    <w:uiPriority w:val="99"/>
    <w:semiHidden/>
    <w:unhideWhenUsed/>
    <w:rsid w:val="005B7071"/>
  </w:style>
  <w:style w:type="numbering" w:customStyle="1" w:styleId="11112110">
    <w:name w:val="無清單1111211"/>
    <w:next w:val="NoList"/>
    <w:uiPriority w:val="99"/>
    <w:semiHidden/>
    <w:unhideWhenUsed/>
    <w:rsid w:val="005B7071"/>
  </w:style>
  <w:style w:type="numbering" w:customStyle="1" w:styleId="NoList5211">
    <w:name w:val="No List5211"/>
    <w:next w:val="NoList"/>
    <w:uiPriority w:val="99"/>
    <w:semiHidden/>
    <w:unhideWhenUsed/>
    <w:rsid w:val="005B7071"/>
  </w:style>
  <w:style w:type="numbering" w:customStyle="1" w:styleId="NoList13211">
    <w:name w:val="No List13211"/>
    <w:next w:val="NoList"/>
    <w:uiPriority w:val="99"/>
    <w:semiHidden/>
    <w:unhideWhenUsed/>
    <w:rsid w:val="005B7071"/>
  </w:style>
  <w:style w:type="numbering" w:customStyle="1" w:styleId="122114">
    <w:name w:val="リストなし12211"/>
    <w:next w:val="NoList"/>
    <w:uiPriority w:val="99"/>
    <w:semiHidden/>
    <w:unhideWhenUsed/>
    <w:rsid w:val="005B7071"/>
  </w:style>
  <w:style w:type="numbering" w:customStyle="1" w:styleId="122120">
    <w:name w:val="无列表12212"/>
    <w:next w:val="NoList"/>
    <w:semiHidden/>
    <w:rsid w:val="005B7071"/>
  </w:style>
  <w:style w:type="numbering" w:customStyle="1" w:styleId="NoList22211">
    <w:name w:val="No List22211"/>
    <w:next w:val="NoList"/>
    <w:semiHidden/>
    <w:rsid w:val="005B7071"/>
  </w:style>
  <w:style w:type="numbering" w:customStyle="1" w:styleId="NoList32211">
    <w:name w:val="No List32211"/>
    <w:next w:val="NoList"/>
    <w:uiPriority w:val="99"/>
    <w:semiHidden/>
    <w:rsid w:val="005B7071"/>
  </w:style>
  <w:style w:type="numbering" w:customStyle="1" w:styleId="NoList112211">
    <w:name w:val="No List112211"/>
    <w:next w:val="NoList"/>
    <w:uiPriority w:val="99"/>
    <w:semiHidden/>
    <w:unhideWhenUsed/>
    <w:rsid w:val="005B7071"/>
  </w:style>
  <w:style w:type="numbering" w:customStyle="1" w:styleId="132110">
    <w:name w:val="無清單13211"/>
    <w:next w:val="NoList"/>
    <w:uiPriority w:val="99"/>
    <w:semiHidden/>
    <w:unhideWhenUsed/>
    <w:rsid w:val="005B7071"/>
  </w:style>
  <w:style w:type="numbering" w:customStyle="1" w:styleId="1122110">
    <w:name w:val="無清單112211"/>
    <w:next w:val="NoList"/>
    <w:uiPriority w:val="99"/>
    <w:semiHidden/>
    <w:unhideWhenUsed/>
    <w:rsid w:val="005B7071"/>
  </w:style>
  <w:style w:type="numbering" w:customStyle="1" w:styleId="21211">
    <w:name w:val="无列表21211"/>
    <w:next w:val="NoList"/>
    <w:uiPriority w:val="99"/>
    <w:semiHidden/>
    <w:unhideWhenUsed/>
    <w:rsid w:val="005B7071"/>
  </w:style>
  <w:style w:type="numbering" w:customStyle="1" w:styleId="NoList1112211">
    <w:name w:val="No List1112211"/>
    <w:next w:val="NoList"/>
    <w:uiPriority w:val="99"/>
    <w:semiHidden/>
    <w:unhideWhenUsed/>
    <w:rsid w:val="005B7071"/>
  </w:style>
  <w:style w:type="numbering" w:customStyle="1" w:styleId="NoList711">
    <w:name w:val="No List711"/>
    <w:next w:val="NoList"/>
    <w:uiPriority w:val="99"/>
    <w:semiHidden/>
    <w:unhideWhenUsed/>
    <w:rsid w:val="005B7071"/>
  </w:style>
  <w:style w:type="table" w:customStyle="1" w:styleId="TableGrid811">
    <w:name w:val="Table Grid8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B7071"/>
  </w:style>
  <w:style w:type="numbering" w:customStyle="1" w:styleId="14110">
    <w:name w:val="リストなし1411"/>
    <w:next w:val="NoList"/>
    <w:uiPriority w:val="99"/>
    <w:semiHidden/>
    <w:unhideWhenUsed/>
    <w:rsid w:val="005B7071"/>
  </w:style>
  <w:style w:type="table" w:customStyle="1" w:styleId="TableGrid1411">
    <w:name w:val="Table Grid14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B7071"/>
  </w:style>
  <w:style w:type="table" w:customStyle="1" w:styleId="3411">
    <w:name w:val="网格型3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B7071"/>
  </w:style>
  <w:style w:type="numbering" w:customStyle="1" w:styleId="NoList3411">
    <w:name w:val="No List3411"/>
    <w:next w:val="NoList"/>
    <w:uiPriority w:val="99"/>
    <w:semiHidden/>
    <w:rsid w:val="005B7071"/>
  </w:style>
  <w:style w:type="table" w:customStyle="1" w:styleId="TableGrid4411">
    <w:name w:val="Table Grid4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B7071"/>
  </w:style>
  <w:style w:type="numbering" w:customStyle="1" w:styleId="15110">
    <w:name w:val="無清單1511"/>
    <w:next w:val="NoList"/>
    <w:uiPriority w:val="99"/>
    <w:semiHidden/>
    <w:unhideWhenUsed/>
    <w:rsid w:val="005B7071"/>
  </w:style>
  <w:style w:type="numbering" w:customStyle="1" w:styleId="114110">
    <w:name w:val="無清單11411"/>
    <w:next w:val="NoList"/>
    <w:uiPriority w:val="99"/>
    <w:semiHidden/>
    <w:unhideWhenUsed/>
    <w:rsid w:val="005B7071"/>
  </w:style>
  <w:style w:type="table" w:customStyle="1" w:styleId="14113">
    <w:name w:val="表格格線14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B7071"/>
  </w:style>
  <w:style w:type="table" w:customStyle="1" w:styleId="TableGrid5211">
    <w:name w:val="Table Grid5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B7071"/>
  </w:style>
  <w:style w:type="numbering" w:customStyle="1" w:styleId="114111">
    <w:name w:val="リストなし11411"/>
    <w:next w:val="NoList"/>
    <w:uiPriority w:val="99"/>
    <w:semiHidden/>
    <w:unhideWhenUsed/>
    <w:rsid w:val="005B7071"/>
  </w:style>
  <w:style w:type="table" w:customStyle="1" w:styleId="TableGrid11311">
    <w:name w:val="Table Grid113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B7071"/>
  </w:style>
  <w:style w:type="table" w:customStyle="1" w:styleId="31211">
    <w:name w:val="网格型3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B7071"/>
  </w:style>
  <w:style w:type="numbering" w:customStyle="1" w:styleId="NoList31411">
    <w:name w:val="No List31411"/>
    <w:next w:val="NoList"/>
    <w:uiPriority w:val="99"/>
    <w:semiHidden/>
    <w:rsid w:val="005B7071"/>
  </w:style>
  <w:style w:type="table" w:customStyle="1" w:styleId="TableGrid41211">
    <w:name w:val="Table Grid41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B7071"/>
  </w:style>
  <w:style w:type="numbering" w:customStyle="1" w:styleId="124110">
    <w:name w:val="無清單12411"/>
    <w:next w:val="NoList"/>
    <w:uiPriority w:val="99"/>
    <w:semiHidden/>
    <w:unhideWhenUsed/>
    <w:rsid w:val="005B7071"/>
  </w:style>
  <w:style w:type="numbering" w:customStyle="1" w:styleId="1114110">
    <w:name w:val="無清單111411"/>
    <w:next w:val="NoList"/>
    <w:uiPriority w:val="99"/>
    <w:semiHidden/>
    <w:unhideWhenUsed/>
    <w:rsid w:val="005B7071"/>
  </w:style>
  <w:style w:type="table" w:customStyle="1" w:styleId="112114">
    <w:name w:val="表格格線1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B7071"/>
  </w:style>
  <w:style w:type="numbering" w:customStyle="1" w:styleId="NoList121311">
    <w:name w:val="No List121311"/>
    <w:next w:val="NoList"/>
    <w:uiPriority w:val="99"/>
    <w:semiHidden/>
    <w:unhideWhenUsed/>
    <w:rsid w:val="005B7071"/>
  </w:style>
  <w:style w:type="numbering" w:customStyle="1" w:styleId="1113110">
    <w:name w:val="リストなし111311"/>
    <w:next w:val="NoList"/>
    <w:uiPriority w:val="99"/>
    <w:semiHidden/>
    <w:unhideWhenUsed/>
    <w:rsid w:val="005B7071"/>
  </w:style>
  <w:style w:type="numbering" w:customStyle="1" w:styleId="1113112">
    <w:name w:val="无列表111311"/>
    <w:next w:val="NoList"/>
    <w:semiHidden/>
    <w:rsid w:val="005B7071"/>
  </w:style>
  <w:style w:type="numbering" w:customStyle="1" w:styleId="NoList211311">
    <w:name w:val="No List211311"/>
    <w:next w:val="NoList"/>
    <w:semiHidden/>
    <w:rsid w:val="005B7071"/>
  </w:style>
  <w:style w:type="numbering" w:customStyle="1" w:styleId="NoList311311">
    <w:name w:val="No List311311"/>
    <w:next w:val="NoList"/>
    <w:uiPriority w:val="99"/>
    <w:semiHidden/>
    <w:rsid w:val="005B7071"/>
  </w:style>
  <w:style w:type="numbering" w:customStyle="1" w:styleId="NoList1111311">
    <w:name w:val="No List1111311"/>
    <w:next w:val="NoList"/>
    <w:uiPriority w:val="99"/>
    <w:semiHidden/>
    <w:unhideWhenUsed/>
    <w:rsid w:val="005B7071"/>
  </w:style>
  <w:style w:type="numbering" w:customStyle="1" w:styleId="121311">
    <w:name w:val="無清單121311"/>
    <w:next w:val="NoList"/>
    <w:uiPriority w:val="99"/>
    <w:semiHidden/>
    <w:unhideWhenUsed/>
    <w:rsid w:val="005B7071"/>
  </w:style>
  <w:style w:type="numbering" w:customStyle="1" w:styleId="1111311">
    <w:name w:val="無清單1111311"/>
    <w:next w:val="NoList"/>
    <w:uiPriority w:val="99"/>
    <w:semiHidden/>
    <w:unhideWhenUsed/>
    <w:rsid w:val="005B7071"/>
  </w:style>
  <w:style w:type="numbering" w:customStyle="1" w:styleId="NoList5311">
    <w:name w:val="No List5311"/>
    <w:next w:val="NoList"/>
    <w:uiPriority w:val="99"/>
    <w:semiHidden/>
    <w:unhideWhenUsed/>
    <w:rsid w:val="005B7071"/>
  </w:style>
  <w:style w:type="table" w:customStyle="1" w:styleId="TableGrid6211">
    <w:name w:val="Table Grid6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B7071"/>
  </w:style>
  <w:style w:type="numbering" w:customStyle="1" w:styleId="123110">
    <w:name w:val="リストなし12311"/>
    <w:next w:val="NoList"/>
    <w:uiPriority w:val="99"/>
    <w:semiHidden/>
    <w:unhideWhenUsed/>
    <w:rsid w:val="005B7071"/>
  </w:style>
  <w:style w:type="table" w:customStyle="1" w:styleId="TableGrid12211">
    <w:name w:val="Table Grid12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B7071"/>
  </w:style>
  <w:style w:type="table" w:customStyle="1" w:styleId="32211">
    <w:name w:val="网格型3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B7071"/>
  </w:style>
  <w:style w:type="numbering" w:customStyle="1" w:styleId="NoList32311">
    <w:name w:val="No List32311"/>
    <w:next w:val="NoList"/>
    <w:uiPriority w:val="99"/>
    <w:semiHidden/>
    <w:rsid w:val="005B7071"/>
  </w:style>
  <w:style w:type="table" w:customStyle="1" w:styleId="TableGrid42211">
    <w:name w:val="Table Grid42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B7071"/>
  </w:style>
  <w:style w:type="numbering" w:customStyle="1" w:styleId="13311">
    <w:name w:val="無清單13311"/>
    <w:next w:val="NoList"/>
    <w:uiPriority w:val="99"/>
    <w:semiHidden/>
    <w:unhideWhenUsed/>
    <w:rsid w:val="005B7071"/>
  </w:style>
  <w:style w:type="numbering" w:customStyle="1" w:styleId="1123110">
    <w:name w:val="無清單112311"/>
    <w:next w:val="NoList"/>
    <w:uiPriority w:val="99"/>
    <w:semiHidden/>
    <w:unhideWhenUsed/>
    <w:rsid w:val="005B7071"/>
  </w:style>
  <w:style w:type="table" w:customStyle="1" w:styleId="122115">
    <w:name w:val="表格格線12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B7071"/>
  </w:style>
  <w:style w:type="numbering" w:customStyle="1" w:styleId="NoList122211">
    <w:name w:val="No List122211"/>
    <w:next w:val="NoList"/>
    <w:uiPriority w:val="99"/>
    <w:semiHidden/>
    <w:unhideWhenUsed/>
    <w:rsid w:val="005B7071"/>
  </w:style>
  <w:style w:type="numbering" w:customStyle="1" w:styleId="1122111">
    <w:name w:val="リストなし112211"/>
    <w:next w:val="NoList"/>
    <w:uiPriority w:val="99"/>
    <w:semiHidden/>
    <w:unhideWhenUsed/>
    <w:rsid w:val="005B7071"/>
  </w:style>
  <w:style w:type="numbering" w:customStyle="1" w:styleId="1122112">
    <w:name w:val="无列表112211"/>
    <w:next w:val="NoList"/>
    <w:semiHidden/>
    <w:rsid w:val="005B7071"/>
  </w:style>
  <w:style w:type="numbering" w:customStyle="1" w:styleId="NoList212211">
    <w:name w:val="No List212211"/>
    <w:next w:val="NoList"/>
    <w:semiHidden/>
    <w:rsid w:val="005B7071"/>
  </w:style>
  <w:style w:type="numbering" w:customStyle="1" w:styleId="NoList312211">
    <w:name w:val="No List312211"/>
    <w:next w:val="NoList"/>
    <w:uiPriority w:val="99"/>
    <w:semiHidden/>
    <w:rsid w:val="005B7071"/>
  </w:style>
  <w:style w:type="numbering" w:customStyle="1" w:styleId="NoList1112311">
    <w:name w:val="No List1112311"/>
    <w:next w:val="NoList"/>
    <w:uiPriority w:val="99"/>
    <w:semiHidden/>
    <w:unhideWhenUsed/>
    <w:rsid w:val="005B7071"/>
  </w:style>
  <w:style w:type="numbering" w:customStyle="1" w:styleId="122211">
    <w:name w:val="無清單122211"/>
    <w:next w:val="NoList"/>
    <w:uiPriority w:val="99"/>
    <w:semiHidden/>
    <w:unhideWhenUsed/>
    <w:rsid w:val="005B7071"/>
  </w:style>
  <w:style w:type="numbering" w:customStyle="1" w:styleId="1112211">
    <w:name w:val="無清單1112211"/>
    <w:next w:val="NoList"/>
    <w:uiPriority w:val="99"/>
    <w:semiHidden/>
    <w:unhideWhenUsed/>
    <w:rsid w:val="005B7071"/>
  </w:style>
  <w:style w:type="numbering" w:customStyle="1" w:styleId="410">
    <w:name w:val="无列表41"/>
    <w:next w:val="NoList"/>
    <w:uiPriority w:val="99"/>
    <w:semiHidden/>
    <w:unhideWhenUsed/>
    <w:rsid w:val="005B7071"/>
  </w:style>
  <w:style w:type="table" w:customStyle="1" w:styleId="51">
    <w:name w:val="网格型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B7071"/>
  </w:style>
  <w:style w:type="numbering" w:customStyle="1" w:styleId="131211">
    <w:name w:val="无列表13121"/>
    <w:next w:val="NoList"/>
    <w:semiHidden/>
    <w:rsid w:val="005B7071"/>
  </w:style>
  <w:style w:type="numbering" w:customStyle="1" w:styleId="NoList41121">
    <w:name w:val="No List41121"/>
    <w:next w:val="NoList"/>
    <w:uiPriority w:val="99"/>
    <w:semiHidden/>
    <w:unhideWhenUsed/>
    <w:rsid w:val="005B7071"/>
  </w:style>
  <w:style w:type="numbering" w:customStyle="1" w:styleId="22121">
    <w:name w:val="无列表22121"/>
    <w:next w:val="NoList"/>
    <w:uiPriority w:val="99"/>
    <w:semiHidden/>
    <w:unhideWhenUsed/>
    <w:rsid w:val="005B7071"/>
  </w:style>
  <w:style w:type="numbering" w:customStyle="1" w:styleId="NoList1211121">
    <w:name w:val="No List1211121"/>
    <w:next w:val="NoList"/>
    <w:uiPriority w:val="99"/>
    <w:semiHidden/>
    <w:unhideWhenUsed/>
    <w:rsid w:val="005B7071"/>
  </w:style>
  <w:style w:type="numbering" w:customStyle="1" w:styleId="11111211">
    <w:name w:val="リストなし1111121"/>
    <w:next w:val="NoList"/>
    <w:uiPriority w:val="99"/>
    <w:semiHidden/>
    <w:unhideWhenUsed/>
    <w:rsid w:val="005B7071"/>
  </w:style>
  <w:style w:type="numbering" w:customStyle="1" w:styleId="11111212">
    <w:name w:val="无列表1111121"/>
    <w:next w:val="NoList"/>
    <w:semiHidden/>
    <w:rsid w:val="005B7071"/>
  </w:style>
  <w:style w:type="numbering" w:customStyle="1" w:styleId="NoList2111121">
    <w:name w:val="No List2111121"/>
    <w:next w:val="NoList"/>
    <w:semiHidden/>
    <w:rsid w:val="005B7071"/>
  </w:style>
  <w:style w:type="numbering" w:customStyle="1" w:styleId="NoList3111121">
    <w:name w:val="No List3111121"/>
    <w:next w:val="NoList"/>
    <w:uiPriority w:val="99"/>
    <w:semiHidden/>
    <w:rsid w:val="005B7071"/>
  </w:style>
  <w:style w:type="numbering" w:customStyle="1" w:styleId="NoList11111121">
    <w:name w:val="No List11111121"/>
    <w:next w:val="NoList"/>
    <w:uiPriority w:val="99"/>
    <w:semiHidden/>
    <w:unhideWhenUsed/>
    <w:rsid w:val="005B7071"/>
  </w:style>
  <w:style w:type="numbering" w:customStyle="1" w:styleId="12111210">
    <w:name w:val="無清單1211121"/>
    <w:next w:val="NoList"/>
    <w:uiPriority w:val="99"/>
    <w:semiHidden/>
    <w:unhideWhenUsed/>
    <w:rsid w:val="005B7071"/>
  </w:style>
  <w:style w:type="numbering" w:customStyle="1" w:styleId="111111210">
    <w:name w:val="無清單11111121"/>
    <w:next w:val="NoList"/>
    <w:uiPriority w:val="99"/>
    <w:semiHidden/>
    <w:unhideWhenUsed/>
    <w:rsid w:val="005B7071"/>
  </w:style>
  <w:style w:type="numbering" w:customStyle="1" w:styleId="NoList131121">
    <w:name w:val="No List131121"/>
    <w:next w:val="NoList"/>
    <w:uiPriority w:val="99"/>
    <w:semiHidden/>
    <w:unhideWhenUsed/>
    <w:rsid w:val="005B7071"/>
  </w:style>
  <w:style w:type="numbering" w:customStyle="1" w:styleId="1211211">
    <w:name w:val="リストなし121121"/>
    <w:next w:val="NoList"/>
    <w:uiPriority w:val="99"/>
    <w:semiHidden/>
    <w:unhideWhenUsed/>
    <w:rsid w:val="005B7071"/>
  </w:style>
  <w:style w:type="numbering" w:customStyle="1" w:styleId="1211212">
    <w:name w:val="无列表121121"/>
    <w:next w:val="NoList"/>
    <w:semiHidden/>
    <w:rsid w:val="005B7071"/>
  </w:style>
  <w:style w:type="numbering" w:customStyle="1" w:styleId="NoList221121">
    <w:name w:val="No List221121"/>
    <w:next w:val="NoList"/>
    <w:semiHidden/>
    <w:rsid w:val="005B7071"/>
  </w:style>
  <w:style w:type="numbering" w:customStyle="1" w:styleId="NoList321121">
    <w:name w:val="No List321121"/>
    <w:next w:val="NoList"/>
    <w:uiPriority w:val="99"/>
    <w:semiHidden/>
    <w:rsid w:val="005B7071"/>
  </w:style>
  <w:style w:type="numbering" w:customStyle="1" w:styleId="NoList1121121">
    <w:name w:val="No List1121121"/>
    <w:next w:val="NoList"/>
    <w:uiPriority w:val="99"/>
    <w:semiHidden/>
    <w:unhideWhenUsed/>
    <w:rsid w:val="005B7071"/>
  </w:style>
  <w:style w:type="numbering" w:customStyle="1" w:styleId="1311210">
    <w:name w:val="無清單131121"/>
    <w:next w:val="NoList"/>
    <w:uiPriority w:val="99"/>
    <w:semiHidden/>
    <w:unhideWhenUsed/>
    <w:rsid w:val="005B7071"/>
  </w:style>
  <w:style w:type="numbering" w:customStyle="1" w:styleId="11211210">
    <w:name w:val="無清單1121121"/>
    <w:next w:val="NoList"/>
    <w:uiPriority w:val="99"/>
    <w:semiHidden/>
    <w:unhideWhenUsed/>
    <w:rsid w:val="005B7071"/>
  </w:style>
  <w:style w:type="numbering" w:customStyle="1" w:styleId="211121">
    <w:name w:val="无列表211121"/>
    <w:next w:val="NoList"/>
    <w:uiPriority w:val="99"/>
    <w:semiHidden/>
    <w:unhideWhenUsed/>
    <w:rsid w:val="005B7071"/>
  </w:style>
  <w:style w:type="numbering" w:customStyle="1" w:styleId="NoList1221121">
    <w:name w:val="No List1221121"/>
    <w:next w:val="NoList"/>
    <w:uiPriority w:val="99"/>
    <w:semiHidden/>
    <w:unhideWhenUsed/>
    <w:rsid w:val="005B7071"/>
  </w:style>
  <w:style w:type="numbering" w:customStyle="1" w:styleId="11211211">
    <w:name w:val="リストなし1121121"/>
    <w:next w:val="NoList"/>
    <w:uiPriority w:val="99"/>
    <w:semiHidden/>
    <w:unhideWhenUsed/>
    <w:rsid w:val="005B7071"/>
  </w:style>
  <w:style w:type="numbering" w:customStyle="1" w:styleId="11211212">
    <w:name w:val="无列表1121121"/>
    <w:next w:val="NoList"/>
    <w:semiHidden/>
    <w:rsid w:val="005B7071"/>
  </w:style>
  <w:style w:type="numbering" w:customStyle="1" w:styleId="NoList2121121">
    <w:name w:val="No List2121121"/>
    <w:next w:val="NoList"/>
    <w:semiHidden/>
    <w:rsid w:val="005B7071"/>
  </w:style>
  <w:style w:type="numbering" w:customStyle="1" w:styleId="NoList3121121">
    <w:name w:val="No List3121121"/>
    <w:next w:val="NoList"/>
    <w:uiPriority w:val="99"/>
    <w:semiHidden/>
    <w:rsid w:val="005B7071"/>
  </w:style>
  <w:style w:type="numbering" w:customStyle="1" w:styleId="NoList11121121">
    <w:name w:val="No List11121121"/>
    <w:next w:val="NoList"/>
    <w:uiPriority w:val="99"/>
    <w:semiHidden/>
    <w:unhideWhenUsed/>
    <w:rsid w:val="005B7071"/>
  </w:style>
  <w:style w:type="numbering" w:customStyle="1" w:styleId="1221121">
    <w:name w:val="無清單1221121"/>
    <w:next w:val="NoList"/>
    <w:uiPriority w:val="99"/>
    <w:semiHidden/>
    <w:unhideWhenUsed/>
    <w:rsid w:val="005B7071"/>
  </w:style>
  <w:style w:type="numbering" w:customStyle="1" w:styleId="11121121">
    <w:name w:val="無清單11121121"/>
    <w:next w:val="NoList"/>
    <w:uiPriority w:val="99"/>
    <w:semiHidden/>
    <w:unhideWhenUsed/>
    <w:rsid w:val="005B7071"/>
  </w:style>
  <w:style w:type="numbering" w:customStyle="1" w:styleId="122210">
    <w:name w:val="无列表12221"/>
    <w:next w:val="NoList"/>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2CC06-AAAA-4DA9-B57E-EA2C0796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1243</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1899-12-31T23:00:00Z</cp:lastPrinted>
  <dcterms:created xsi:type="dcterms:W3CDTF">2022-05-18T07:21:00Z</dcterms:created>
  <dcterms:modified xsi:type="dcterms:W3CDTF">2022-06-02T02:22:00Z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4b561b86699e41ca8ed21e98ec792773">
    <vt:lpwstr>CWM197wAw3AKeU33jAuDVKgCFuAU2ymht7mla9DJQ70TSy83espQcyCRCoWDz7WVb9lqmN18CTDISqdpA87PHikeA==</vt:lpwstr>
  </property>
</Properties>
</file>